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146F54F3" w:rsidR="008A22CF" w:rsidRPr="00E53E39" w:rsidRDefault="008A22CF" w:rsidP="008A22CF">
      <w:pPr>
        <w:pStyle w:val="3GPPHeader"/>
        <w:spacing w:after="60"/>
      </w:pPr>
      <w:bookmarkStart w:id="0" w:name="_Hlk487029736"/>
      <w:bookmarkEnd w:id="0"/>
      <w:r w:rsidRPr="00E53E39">
        <w:t>3GPP TSG-RAN WG4</w:t>
      </w:r>
      <w:r w:rsidR="001D4850" w:rsidRPr="00E53E39">
        <w:t xml:space="preserve"> Meeting</w:t>
      </w:r>
      <w:r w:rsidR="005071CC" w:rsidRPr="00E53E39">
        <w:t xml:space="preserve"> </w:t>
      </w:r>
      <w:r w:rsidR="00837AD9" w:rsidRPr="00E53E39">
        <w:rPr>
          <w:rFonts w:eastAsia="PMingLiU" w:cs="Arial"/>
          <w:color w:val="000000" w:themeColor="text1"/>
          <w:lang w:eastAsia="ja-JP"/>
        </w:rPr>
        <w:t>#</w:t>
      </w:r>
      <w:bookmarkStart w:id="1" w:name="_Hlk110436944"/>
      <w:r w:rsidR="00837AD9" w:rsidRPr="00E53E39">
        <w:rPr>
          <w:rFonts w:eastAsia="PMingLiU" w:cs="Arial"/>
          <w:color w:val="000000" w:themeColor="text1"/>
          <w:lang w:eastAsia="ja-JP"/>
        </w:rPr>
        <w:t>10</w:t>
      </w:r>
      <w:bookmarkEnd w:id="1"/>
      <w:r w:rsidR="005D1E9A">
        <w:rPr>
          <w:rFonts w:eastAsia="PMingLiU" w:cs="Arial"/>
          <w:color w:val="000000" w:themeColor="text1"/>
          <w:lang w:eastAsia="ja-JP"/>
        </w:rPr>
        <w:t>8</w:t>
      </w:r>
      <w:r w:rsidR="00DF6841">
        <w:rPr>
          <w:rFonts w:eastAsia="PMingLiU" w:cs="Arial"/>
          <w:color w:val="000000" w:themeColor="text1"/>
          <w:lang w:eastAsia="ja-JP"/>
        </w:rPr>
        <w:t>bis</w:t>
      </w:r>
      <w:r w:rsidRPr="00E53E39">
        <w:tab/>
      </w:r>
      <w:r w:rsidR="005863F3" w:rsidRPr="00E53E39">
        <w:t>R4-</w:t>
      </w:r>
      <w:r w:rsidR="005C4F57" w:rsidRPr="00E53E39">
        <w:t>23</w:t>
      </w:r>
      <w:r w:rsidR="005C4F57">
        <w:t>15824</w:t>
      </w:r>
    </w:p>
    <w:p w14:paraId="6578F504" w14:textId="77777777" w:rsidR="00DF6841" w:rsidRPr="00526572" w:rsidRDefault="00DF6841" w:rsidP="00DF6841">
      <w:pPr>
        <w:tabs>
          <w:tab w:val="right" w:pos="9781"/>
          <w:tab w:val="right" w:pos="13323"/>
        </w:tabs>
        <w:spacing w:before="60" w:after="60"/>
        <w:outlineLvl w:val="0"/>
        <w:rPr>
          <w:rFonts w:ascii="Arial" w:eastAsia="宋体" w:hAnsi="Arial" w:cs="Arial"/>
          <w:b/>
          <w:sz w:val="24"/>
          <w:szCs w:val="24"/>
        </w:rPr>
      </w:pPr>
      <w:r w:rsidRPr="00526572">
        <w:rPr>
          <w:rFonts w:ascii="Arial" w:eastAsia="宋体" w:hAnsi="Arial" w:cs="Arial"/>
          <w:b/>
          <w:sz w:val="24"/>
          <w:szCs w:val="24"/>
        </w:rPr>
        <w:t>Xiamen, China, October 09 – October 13, 2023</w:t>
      </w:r>
    </w:p>
    <w:p w14:paraId="2D8C5D3B" w14:textId="77777777" w:rsidR="00837AD9" w:rsidRPr="00E53E39" w:rsidRDefault="00837AD9" w:rsidP="008A22CF">
      <w:pPr>
        <w:pStyle w:val="3GPPHeader"/>
      </w:pPr>
    </w:p>
    <w:p w14:paraId="0FDE225D" w14:textId="2F75F1AC" w:rsidR="008A22CF" w:rsidRPr="00E53E39" w:rsidRDefault="008A22CF" w:rsidP="008A22CF">
      <w:pPr>
        <w:pStyle w:val="3GPPHeader"/>
      </w:pPr>
      <w:r w:rsidRPr="00E53E39">
        <w:t>Agenda Item:</w:t>
      </w:r>
      <w:r w:rsidRPr="00E53E39">
        <w:tab/>
      </w:r>
      <w:r w:rsidR="00911218">
        <w:t>5.19.2.4</w:t>
      </w:r>
    </w:p>
    <w:p w14:paraId="57D8FDDC" w14:textId="02E606D1" w:rsidR="008A22CF" w:rsidRPr="00E53E39" w:rsidRDefault="008A22CF" w:rsidP="008A22CF">
      <w:pPr>
        <w:pStyle w:val="3GPPHeader"/>
      </w:pPr>
      <w:r w:rsidRPr="00E53E39">
        <w:t>Source:</w:t>
      </w:r>
      <w:r w:rsidRPr="00E53E39">
        <w:tab/>
      </w:r>
      <w:r w:rsidR="00D33BE1">
        <w:t>vivo</w:t>
      </w:r>
    </w:p>
    <w:p w14:paraId="3A8FC3FA" w14:textId="21EF1F36" w:rsidR="008A22CF" w:rsidRPr="00E53E39" w:rsidRDefault="008A22CF" w:rsidP="0060526C">
      <w:pPr>
        <w:pStyle w:val="3GPPHeader"/>
        <w:ind w:left="1701" w:hanging="1701"/>
      </w:pPr>
      <w:r w:rsidRPr="00E53E39">
        <w:t>Title:</w:t>
      </w:r>
      <w:r w:rsidR="0060526C" w:rsidRPr="00E53E39">
        <w:t xml:space="preserve"> </w:t>
      </w:r>
      <w:r w:rsidR="0060526C" w:rsidRPr="00E53E39">
        <w:tab/>
      </w:r>
      <w:r w:rsidR="00353708" w:rsidRPr="00E53E39">
        <w:t xml:space="preserve">TP to TR 38.858 on UE </w:t>
      </w:r>
      <w:r w:rsidR="00911218">
        <w:t>RF impacts for full duplex operation</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1ABE5AB4" w:rsidR="009B01F8" w:rsidRDefault="009B01F8" w:rsidP="003914AD">
      <w:pPr>
        <w:pStyle w:val="1"/>
        <w:numPr>
          <w:ilvl w:val="0"/>
          <w:numId w:val="3"/>
        </w:numPr>
        <w:rPr>
          <w:lang w:val="en-US"/>
        </w:rPr>
      </w:pPr>
      <w:r w:rsidRPr="00D41564">
        <w:rPr>
          <w:lang w:val="en-US"/>
        </w:rPr>
        <w:t>Introduction</w:t>
      </w:r>
    </w:p>
    <w:p w14:paraId="145195E7" w14:textId="53E8B520" w:rsidR="00FF04D0" w:rsidRPr="00FF04D0" w:rsidRDefault="00AD5946" w:rsidP="00193CBD">
      <w:pPr>
        <w:jc w:val="both"/>
        <w:rPr>
          <w:rFonts w:cstheme="minorHAnsi"/>
          <w:lang w:eastAsia="ja-JP"/>
        </w:rPr>
      </w:pPr>
      <w:r w:rsidRPr="00FF04D0">
        <w:rPr>
          <w:rFonts w:cstheme="minorHAnsi"/>
          <w:lang w:eastAsia="ja-JP"/>
        </w:rPr>
        <w:t>In RAN4#</w:t>
      </w:r>
      <w:r w:rsidR="00FF04D0" w:rsidRPr="00FF04D0">
        <w:rPr>
          <w:rFonts w:cstheme="minorHAnsi"/>
          <w:lang w:eastAsia="ja-JP"/>
        </w:rPr>
        <w:t>107</w:t>
      </w:r>
      <w:r w:rsidRPr="00FF04D0">
        <w:rPr>
          <w:rFonts w:cstheme="minorHAnsi"/>
          <w:lang w:eastAsia="ja-JP"/>
        </w:rPr>
        <w:t>,</w:t>
      </w:r>
      <w:r w:rsidR="00FF04D0" w:rsidRPr="00FF04D0">
        <w:rPr>
          <w:rFonts w:cstheme="minorHAnsi"/>
          <w:lang w:eastAsia="ja-JP"/>
        </w:rPr>
        <w:t xml:space="preserve"> </w:t>
      </w:r>
      <w:r w:rsidR="00FF04D0" w:rsidRPr="00FF04D0">
        <w:rPr>
          <w:rFonts w:eastAsia="等线" w:cstheme="minorHAnsi"/>
        </w:rPr>
        <w:t>there</w:t>
      </w:r>
      <w:r w:rsidR="00FF04D0" w:rsidRPr="00FF04D0">
        <w:rPr>
          <w:rFonts w:cstheme="minorHAnsi"/>
          <w:lang w:eastAsia="ja-JP"/>
        </w:rPr>
        <w:t xml:space="preserve"> </w:t>
      </w:r>
      <w:r w:rsidR="00FF04D0" w:rsidRPr="00FF04D0">
        <w:rPr>
          <w:rFonts w:eastAsia="等线" w:cstheme="minorHAnsi"/>
        </w:rPr>
        <w:t>was</w:t>
      </w:r>
      <w:r w:rsidR="00FF04D0" w:rsidRPr="00FF04D0">
        <w:rPr>
          <w:rFonts w:cstheme="minorHAnsi"/>
          <w:lang w:eastAsia="ja-JP"/>
        </w:rPr>
        <w:t xml:space="preserve"> one agreement for UE aspects:</w:t>
      </w:r>
    </w:p>
    <w:p w14:paraId="1EB9358F" w14:textId="77777777" w:rsidR="00FF04D0" w:rsidRPr="00FF04D0" w:rsidRDefault="00FF04D0" w:rsidP="00FF04D0">
      <w:pPr>
        <w:pStyle w:val="ad"/>
        <w:numPr>
          <w:ilvl w:val="0"/>
          <w:numId w:val="5"/>
        </w:numPr>
        <w:rPr>
          <w:rFonts w:cstheme="minorHAnsi"/>
          <w:bCs/>
        </w:rPr>
      </w:pPr>
      <w:r w:rsidRPr="00FF04D0">
        <w:rPr>
          <w:rFonts w:cstheme="minorHAnsi"/>
          <w:bCs/>
        </w:rPr>
        <w:t xml:space="preserve">Agreement: </w:t>
      </w:r>
    </w:p>
    <w:p w14:paraId="42486C77" w14:textId="77777777" w:rsidR="00FF04D0" w:rsidRPr="00FF04D0" w:rsidRDefault="00FF04D0" w:rsidP="00FF04D0">
      <w:pPr>
        <w:pStyle w:val="ad"/>
        <w:numPr>
          <w:ilvl w:val="1"/>
          <w:numId w:val="5"/>
        </w:numPr>
        <w:rPr>
          <w:rFonts w:cstheme="minorHAnsi"/>
          <w:bCs/>
          <w:highlight w:val="green"/>
        </w:rPr>
      </w:pPr>
      <w:r w:rsidRPr="00FF04D0">
        <w:rPr>
          <w:rFonts w:cstheme="minorHAnsi"/>
          <w:bCs/>
          <w:highlight w:val="green"/>
        </w:rPr>
        <w:t xml:space="preserve">FFS the impact on UE RF requirements pending on the co-existence study conclusion. </w:t>
      </w:r>
    </w:p>
    <w:p w14:paraId="6F75EFF0" w14:textId="77777777" w:rsidR="00FF04D0" w:rsidRPr="00FF04D0" w:rsidRDefault="00FF04D0" w:rsidP="00FF04D0">
      <w:pPr>
        <w:pStyle w:val="ad"/>
        <w:numPr>
          <w:ilvl w:val="2"/>
          <w:numId w:val="5"/>
        </w:numPr>
        <w:rPr>
          <w:rFonts w:cstheme="minorHAnsi"/>
          <w:bCs/>
          <w:strike/>
          <w:highlight w:val="green"/>
        </w:rPr>
      </w:pPr>
      <w:bookmarkStart w:id="2" w:name="_Hlk142577380"/>
      <w:r w:rsidRPr="00FF04D0">
        <w:rPr>
          <w:rFonts w:cstheme="minorHAnsi"/>
          <w:bCs/>
          <w:highlight w:val="green"/>
        </w:rPr>
        <w:t xml:space="preserve">If no issues identified by co-existence study, existing UE RF requirements can be applied as default assumption for study phase conclusion. Detailed UE RF requirements if any should be discussed during WID phase. </w:t>
      </w:r>
    </w:p>
    <w:bookmarkEnd w:id="2"/>
    <w:p w14:paraId="16828580" w14:textId="46F7A0C3" w:rsidR="00FF04D0" w:rsidRDefault="00FF04D0" w:rsidP="00D66622">
      <w:pPr>
        <w:jc w:val="both"/>
        <w:rPr>
          <w:rFonts w:cstheme="minorHAnsi"/>
          <w:lang w:eastAsia="ja-JP"/>
        </w:rPr>
      </w:pPr>
      <w:r w:rsidRPr="009D405A">
        <w:rPr>
          <w:rFonts w:cstheme="minorHAnsi"/>
          <w:lang w:eastAsia="ja-JP"/>
        </w:rPr>
        <w:t>For now, there was no critical issues identified for UE, thus no enhancement was needed. However, no final conclusion on UE RF requirements impacts before the co-existence study conclusion.</w:t>
      </w:r>
    </w:p>
    <w:p w14:paraId="24DF31A2" w14:textId="03CAF9BA" w:rsidR="00D66622" w:rsidRPr="00D66622" w:rsidRDefault="00D66622" w:rsidP="00D66622">
      <w:pPr>
        <w:spacing w:afterLines="50"/>
        <w:jc w:val="both"/>
        <w:rPr>
          <w:rFonts w:eastAsia="等线"/>
          <w:bCs/>
        </w:rPr>
      </w:pPr>
      <w:r>
        <w:rPr>
          <w:rFonts w:eastAsia="等线"/>
          <w:bCs/>
        </w:rPr>
        <w:t>We’ve checked there was no proposal for UE RF requirements impact in the co-existence study in the last meeting. Since this meeting will be the last meeting for</w:t>
      </w:r>
      <w:r w:rsidR="00CC5790">
        <w:rPr>
          <w:rFonts w:eastAsia="等线"/>
          <w:bCs/>
        </w:rPr>
        <w:t xml:space="preserve"> collecting</w:t>
      </w:r>
      <w:r>
        <w:rPr>
          <w:rFonts w:eastAsia="等线"/>
          <w:bCs/>
        </w:rPr>
        <w:t xml:space="preserve"> co-existence simulation results, we suggest to sort it out if there were any proposals on UE RF requirements impact. If still there </w:t>
      </w:r>
      <w:r w:rsidR="003153FA">
        <w:rPr>
          <w:rFonts w:eastAsia="等线"/>
          <w:bCs/>
        </w:rPr>
        <w:t>are</w:t>
      </w:r>
      <w:r>
        <w:rPr>
          <w:rFonts w:eastAsia="等线"/>
          <w:bCs/>
        </w:rPr>
        <w:t xml:space="preserve"> no issues, we can conclude that </w:t>
      </w:r>
      <w:r w:rsidRPr="008A31B2">
        <w:rPr>
          <w:rFonts w:eastAsia="等线"/>
          <w:bCs/>
        </w:rPr>
        <w:t>existing UE RF requirements can be applied as default assumption for study phase conclusion.</w:t>
      </w:r>
    </w:p>
    <w:p w14:paraId="75302332" w14:textId="09BCC063" w:rsidR="00AD5946" w:rsidRPr="00E53E39" w:rsidRDefault="00FF04D0" w:rsidP="00D66622">
      <w:pPr>
        <w:jc w:val="both"/>
        <w:rPr>
          <w:lang w:eastAsia="ja-JP"/>
        </w:rPr>
      </w:pPr>
      <w:r>
        <w:rPr>
          <w:lang w:eastAsia="ja-JP"/>
        </w:rPr>
        <w:t xml:space="preserve">In the last meeting, </w:t>
      </w:r>
      <w:r w:rsidR="006062B8">
        <w:rPr>
          <w:lang w:eastAsia="ja-JP"/>
        </w:rPr>
        <w:t xml:space="preserve">there </w:t>
      </w:r>
      <w:r w:rsidR="003153FA">
        <w:rPr>
          <w:lang w:eastAsia="ja-JP"/>
        </w:rPr>
        <w:t>were</w:t>
      </w:r>
      <w:r>
        <w:rPr>
          <w:lang w:eastAsia="ja-JP"/>
        </w:rPr>
        <w:t xml:space="preserve"> also</w:t>
      </w:r>
      <w:r w:rsidR="006062B8">
        <w:rPr>
          <w:lang w:eastAsia="ja-JP"/>
        </w:rPr>
        <w:t xml:space="preserve"> </w:t>
      </w:r>
      <w:r w:rsidR="00D66622">
        <w:rPr>
          <w:lang w:eastAsia="ja-JP"/>
        </w:rPr>
        <w:t>two</w:t>
      </w:r>
      <w:r w:rsidR="006062B8">
        <w:rPr>
          <w:lang w:eastAsia="ja-JP"/>
        </w:rPr>
        <w:t xml:space="preserve"> TP</w:t>
      </w:r>
      <w:r w:rsidR="00D66622">
        <w:rPr>
          <w:lang w:eastAsia="ja-JP"/>
        </w:rPr>
        <w:t>s</w:t>
      </w:r>
      <w:r w:rsidR="006062B8">
        <w:rPr>
          <w:lang w:eastAsia="ja-JP"/>
        </w:rPr>
        <w:t xml:space="preserve"> [</w:t>
      </w:r>
      <w:r>
        <w:rPr>
          <w:lang w:eastAsia="ja-JP"/>
        </w:rPr>
        <w:t>1</w:t>
      </w:r>
      <w:r w:rsidR="006062B8">
        <w:rPr>
          <w:lang w:eastAsia="ja-JP"/>
        </w:rPr>
        <w:t>]</w:t>
      </w:r>
      <w:r w:rsidR="00D66622">
        <w:rPr>
          <w:rFonts w:ascii="等线" w:eastAsia="等线" w:hAnsi="等线"/>
        </w:rPr>
        <w:t>[2]</w:t>
      </w:r>
      <w:r w:rsidR="006062B8">
        <w:rPr>
          <w:lang w:eastAsia="ja-JP"/>
        </w:rPr>
        <w:t xml:space="preserve"> endorsed </w:t>
      </w:r>
      <w:r w:rsidR="00AD5946" w:rsidRPr="00E53E39">
        <w:rPr>
          <w:lang w:eastAsia="ja-JP"/>
        </w:rPr>
        <w:t>on feasibility of FR1</w:t>
      </w:r>
      <w:r w:rsidR="00D66622">
        <w:rPr>
          <w:lang w:eastAsia="ja-JP"/>
        </w:rPr>
        <w:t>/FR2-1</w:t>
      </w:r>
      <w:r w:rsidR="00AD5946" w:rsidRPr="00E53E39">
        <w:rPr>
          <w:lang w:eastAsia="ja-JP"/>
        </w:rPr>
        <w:t xml:space="preserve"> UE aspects</w:t>
      </w:r>
      <w:r w:rsidR="006062B8">
        <w:rPr>
          <w:lang w:eastAsia="ja-JP"/>
        </w:rPr>
        <w:t xml:space="preserve"> for TR 38.</w:t>
      </w:r>
      <w:r w:rsidR="00594F12">
        <w:rPr>
          <w:lang w:eastAsia="ja-JP"/>
        </w:rPr>
        <w:t>858</w:t>
      </w:r>
      <w:r>
        <w:rPr>
          <w:lang w:eastAsia="ja-JP"/>
        </w:rPr>
        <w:t xml:space="preserve">. </w:t>
      </w:r>
      <w:r w:rsidR="000C5A2F">
        <w:rPr>
          <w:lang w:eastAsia="ja-JP"/>
        </w:rPr>
        <w:t xml:space="preserve">In this contribution, we </w:t>
      </w:r>
      <w:r w:rsidR="008A7C24">
        <w:rPr>
          <w:lang w:eastAsia="ja-JP"/>
        </w:rPr>
        <w:t xml:space="preserve">propose </w:t>
      </w:r>
      <w:r w:rsidR="008A7C24" w:rsidRPr="008A7C24">
        <w:rPr>
          <w:lang w:eastAsia="ja-JP"/>
        </w:rPr>
        <w:t>the wording for UE RF requirements impact for full duplex operation. The</w:t>
      </w:r>
      <w:r w:rsidR="002824F0">
        <w:rPr>
          <w:lang w:eastAsia="ja-JP"/>
        </w:rPr>
        <w:t xml:space="preserve"> changes for the TP contents are made with revision marks.</w:t>
      </w:r>
    </w:p>
    <w:p w14:paraId="5F6DC739" w14:textId="77777777" w:rsidR="008A7C24" w:rsidRDefault="008A7C24">
      <w:pPr>
        <w:spacing w:after="0"/>
        <w:rPr>
          <w:rFonts w:ascii="Arial" w:eastAsia="MS Mincho" w:hAnsi="Arial" w:cs="Times New Roman"/>
          <w:kern w:val="0"/>
          <w:sz w:val="36"/>
          <w:szCs w:val="20"/>
          <w:lang w:eastAsia="ja-JP"/>
        </w:rPr>
      </w:pPr>
      <w:r>
        <w:br w:type="page"/>
      </w:r>
    </w:p>
    <w:p w14:paraId="141EED43" w14:textId="7C9AF31E" w:rsidR="000C5A2F" w:rsidRPr="00FF04D0" w:rsidRDefault="006F6068" w:rsidP="00FF04D0">
      <w:pPr>
        <w:pStyle w:val="1"/>
        <w:numPr>
          <w:ilvl w:val="0"/>
          <w:numId w:val="3"/>
        </w:numPr>
        <w:rPr>
          <w:rStyle w:val="aff0"/>
          <w:b w:val="0"/>
          <w:bCs w:val="0"/>
          <w:lang w:val="en-US"/>
        </w:rPr>
      </w:pPr>
      <w:r>
        <w:rPr>
          <w:lang w:val="en-US"/>
        </w:rPr>
        <w:lastRenderedPageBreak/>
        <w:t>Text Proposal</w:t>
      </w:r>
      <w:bookmarkStart w:id="3" w:name="OLE_LINK6"/>
      <w:bookmarkStart w:id="4" w:name="OLE_LINK7"/>
    </w:p>
    <w:p w14:paraId="18E2919D" w14:textId="2BFFF70F" w:rsidR="006F6068" w:rsidRDefault="006F6068" w:rsidP="000C5A2F">
      <w:pPr>
        <w:pStyle w:val="3GPPNormalText"/>
        <w:rPr>
          <w:rStyle w:val="aff0"/>
          <w:color w:val="C00000"/>
          <w:lang w:val="en-US"/>
        </w:rPr>
      </w:pPr>
      <w:r w:rsidRPr="007C085E">
        <w:rPr>
          <w:rStyle w:val="aff0"/>
          <w:rFonts w:hint="eastAsia"/>
          <w:color w:val="C00000"/>
          <w:lang w:val="en-US"/>
        </w:rPr>
        <w:t>&lt;</w:t>
      </w:r>
      <w:r w:rsidRPr="007C085E">
        <w:rPr>
          <w:rStyle w:val="aff0"/>
          <w:color w:val="C00000"/>
          <w:lang w:val="en-US"/>
        </w:rPr>
        <w:t>&lt;Start of Change for TR 38.858</w:t>
      </w:r>
      <w:r w:rsidR="00D66622">
        <w:rPr>
          <w:rStyle w:val="aff0"/>
          <w:color w:val="C00000"/>
          <w:lang w:val="en-US"/>
        </w:rPr>
        <w:t xml:space="preserve"> v1.0.0</w:t>
      </w:r>
      <w:r w:rsidRPr="007C085E">
        <w:rPr>
          <w:rStyle w:val="aff0"/>
          <w:color w:val="C00000"/>
          <w:lang w:val="en-US"/>
        </w:rPr>
        <w:t>&gt;&gt;</w:t>
      </w:r>
      <w:bookmarkEnd w:id="3"/>
      <w:bookmarkEnd w:id="4"/>
    </w:p>
    <w:p w14:paraId="2DFD2162" w14:textId="77777777" w:rsidR="006141C7" w:rsidRPr="00E068F2" w:rsidRDefault="006141C7" w:rsidP="006141C7">
      <w:pPr>
        <w:pStyle w:val="2"/>
        <w:numPr>
          <w:ilvl w:val="0"/>
          <w:numId w:val="0"/>
        </w:numPr>
        <w:spacing w:after="240"/>
        <w:rPr>
          <w:rStyle w:val="Heading2Char1"/>
        </w:rPr>
      </w:pPr>
      <w:bookmarkStart w:id="5" w:name="_Toc144651974"/>
      <w:r w:rsidRPr="00E068F2">
        <w:rPr>
          <w:rStyle w:val="Heading2Char1"/>
          <w:rFonts w:hint="eastAsia"/>
        </w:rPr>
        <w:t>1</w:t>
      </w:r>
      <w:r w:rsidRPr="00E068F2">
        <w:rPr>
          <w:rStyle w:val="Heading2Char1"/>
        </w:rPr>
        <w:t>0</w:t>
      </w:r>
      <w:r w:rsidRPr="00E068F2">
        <w:rPr>
          <w:rStyle w:val="Heading2Char1"/>
          <w:rFonts w:hint="eastAsia"/>
        </w:rPr>
        <w:t>.2</w:t>
      </w:r>
      <w:r>
        <w:rPr>
          <w:rStyle w:val="Heading2Char1"/>
        </w:rPr>
        <w:tab/>
      </w:r>
      <w:r w:rsidRPr="00E068F2">
        <w:rPr>
          <w:rStyle w:val="Heading2Char1"/>
        </w:rPr>
        <w:t xml:space="preserve">Impact on </w:t>
      </w:r>
      <w:r w:rsidRPr="00E068F2">
        <w:rPr>
          <w:rStyle w:val="Heading2Char1"/>
          <w:rFonts w:hint="eastAsia"/>
        </w:rPr>
        <w:t>UE R</w:t>
      </w:r>
      <w:r w:rsidRPr="00E068F2">
        <w:rPr>
          <w:rStyle w:val="Heading2Char1"/>
        </w:rPr>
        <w:t>F requirements</w:t>
      </w:r>
      <w:bookmarkEnd w:id="5"/>
    </w:p>
    <w:p w14:paraId="6DEC3CEF" w14:textId="57793C88" w:rsidR="00CD2103" w:rsidRDefault="006141C7" w:rsidP="00D66622">
      <w:pPr>
        <w:jc w:val="both"/>
        <w:rPr>
          <w:i/>
          <w:color w:val="0000FF"/>
        </w:rPr>
      </w:pPr>
      <w:r w:rsidRPr="00814C71">
        <w:rPr>
          <w:i/>
          <w:color w:val="0000FF"/>
        </w:rPr>
        <w:t xml:space="preserve">Editor's note: This section </w:t>
      </w:r>
      <w:r>
        <w:rPr>
          <w:rFonts w:hint="eastAsia"/>
          <w:i/>
          <w:color w:val="0000FF"/>
        </w:rPr>
        <w:t>captures the impact on UE RF requirements</w:t>
      </w:r>
    </w:p>
    <w:p w14:paraId="580AD1B2" w14:textId="77777777" w:rsidR="00486926" w:rsidRDefault="00486926" w:rsidP="00486926">
      <w:pPr>
        <w:jc w:val="both"/>
        <w:rPr>
          <w:ins w:id="6" w:author="作者"/>
          <w:rFonts w:eastAsia="宋体"/>
          <w:szCs w:val="24"/>
        </w:rPr>
      </w:pPr>
      <w:bookmarkStart w:id="7" w:name="_Hlk110697904"/>
      <w:bookmarkStart w:id="8" w:name="_Hlk134720615"/>
      <w:bookmarkStart w:id="9" w:name="OLE_LINK3"/>
      <w:ins w:id="10" w:author="作者">
        <w:r w:rsidRPr="009705CC">
          <w:rPr>
            <w:rFonts w:eastAsia="宋体"/>
            <w:szCs w:val="24"/>
          </w:rPr>
          <w:t xml:space="preserve">In the </w:t>
        </w:r>
        <w:r>
          <w:rPr>
            <w:rFonts w:eastAsia="宋体"/>
            <w:szCs w:val="24"/>
          </w:rPr>
          <w:t>whole discussion for UE part for full duplex, RAN4 studies UE-UE co-channel inter-</w:t>
        </w:r>
        <w:proofErr w:type="spellStart"/>
        <w:r>
          <w:rPr>
            <w:rFonts w:eastAsia="宋体"/>
            <w:szCs w:val="24"/>
          </w:rPr>
          <w:t>subband</w:t>
        </w:r>
        <w:proofErr w:type="spellEnd"/>
        <w:r>
          <w:rPr>
            <w:rFonts w:eastAsia="宋体"/>
            <w:szCs w:val="24"/>
          </w:rPr>
          <w:t xml:space="preserve"> CLI modeling and </w:t>
        </w:r>
        <w:r w:rsidRPr="00631957">
          <w:rPr>
            <w:rFonts w:eastAsia="宋体"/>
            <w:szCs w:val="24"/>
          </w:rPr>
          <w:t>adjacent channel CLI modelling</w:t>
        </w:r>
        <w:r>
          <w:rPr>
            <w:rFonts w:eastAsia="宋体"/>
            <w:szCs w:val="24"/>
          </w:rPr>
          <w:t xml:space="preserve">. There are in-channel RF requirements/metrics, IBE, </w:t>
        </w:r>
        <w:proofErr w:type="spellStart"/>
        <w:r>
          <w:rPr>
            <w:rFonts w:eastAsia="宋体"/>
            <w:szCs w:val="24"/>
          </w:rPr>
          <w:t>subband</w:t>
        </w:r>
        <w:proofErr w:type="spellEnd"/>
        <w:r>
          <w:rPr>
            <w:rFonts w:eastAsia="宋体"/>
            <w:szCs w:val="24"/>
          </w:rPr>
          <w:t xml:space="preserve"> selectivity and adjacent channel RF requirements/metrics ACLR/ACS discussed for UE Tx/Rx interference modelling, as shown in Table 10.2-1:</w:t>
        </w:r>
      </w:ins>
    </w:p>
    <w:p w14:paraId="321B83D7" w14:textId="77777777" w:rsidR="00486926" w:rsidRDefault="00486926" w:rsidP="00486926">
      <w:pPr>
        <w:jc w:val="center"/>
        <w:rPr>
          <w:ins w:id="11" w:author="作者"/>
          <w:rFonts w:eastAsia="宋体"/>
          <w:szCs w:val="24"/>
        </w:rPr>
      </w:pPr>
      <w:ins w:id="12" w:author="作者">
        <w:r>
          <w:rPr>
            <w:rFonts w:eastAsia="宋体"/>
            <w:szCs w:val="24"/>
          </w:rPr>
          <w:t>Table 10.2-1: UE RF requirements/metrics for interference modelling in full duplex operation</w:t>
        </w:r>
      </w:ins>
    </w:p>
    <w:tbl>
      <w:tblPr>
        <w:tblStyle w:val="afa"/>
        <w:tblW w:w="5000" w:type="pct"/>
        <w:tblLook w:val="04A0" w:firstRow="1" w:lastRow="0" w:firstColumn="1" w:lastColumn="0" w:noHBand="0" w:noVBand="1"/>
      </w:tblPr>
      <w:tblGrid>
        <w:gridCol w:w="2546"/>
        <w:gridCol w:w="3407"/>
        <w:gridCol w:w="3676"/>
      </w:tblGrid>
      <w:tr w:rsidR="00486926" w:rsidRPr="00634468" w14:paraId="01CDE876" w14:textId="77777777" w:rsidTr="00C14CB7">
        <w:trPr>
          <w:ins w:id="13" w:author="作者"/>
        </w:trPr>
        <w:tc>
          <w:tcPr>
            <w:tcW w:w="1322" w:type="pct"/>
          </w:tcPr>
          <w:p w14:paraId="649D9157" w14:textId="77777777" w:rsidR="00486926" w:rsidRPr="00835F28" w:rsidRDefault="00486926" w:rsidP="00C14CB7">
            <w:pPr>
              <w:jc w:val="center"/>
              <w:rPr>
                <w:ins w:id="14" w:author="作者"/>
                <w:rFonts w:ascii="Times New Roman" w:eastAsia="宋体" w:hAnsi="Times New Roman" w:cs="Times New Roman"/>
                <w:b/>
                <w:sz w:val="20"/>
                <w:szCs w:val="20"/>
              </w:rPr>
            </w:pPr>
            <w:ins w:id="15" w:author="作者">
              <w:r w:rsidRPr="00835F28">
                <w:rPr>
                  <w:rFonts w:ascii="Times New Roman" w:eastAsia="宋体" w:hAnsi="Times New Roman" w:cs="Times New Roman"/>
                  <w:b/>
                  <w:sz w:val="20"/>
                  <w:szCs w:val="20"/>
                </w:rPr>
                <w:t xml:space="preserve">In-channel </w:t>
              </w:r>
              <w:r w:rsidRPr="00634468">
                <w:rPr>
                  <w:rFonts w:ascii="Times New Roman" w:eastAsia="宋体" w:hAnsi="Times New Roman" w:cs="Times New Roman"/>
                  <w:b/>
                  <w:sz w:val="20"/>
                  <w:szCs w:val="20"/>
                </w:rPr>
                <w:t>RF</w:t>
              </w:r>
              <w:r w:rsidRPr="00835F28">
                <w:rPr>
                  <w:rFonts w:ascii="Times New Roman" w:eastAsia="宋体" w:hAnsi="Times New Roman" w:cs="Times New Roman"/>
                  <w:b/>
                  <w:sz w:val="20"/>
                  <w:szCs w:val="20"/>
                </w:rPr>
                <w:t xml:space="preserve"> </w:t>
              </w:r>
              <w:r w:rsidRPr="00634468">
                <w:rPr>
                  <w:rFonts w:ascii="Times New Roman" w:eastAsia="宋体" w:hAnsi="Times New Roman" w:cs="Times New Roman"/>
                  <w:b/>
                  <w:sz w:val="20"/>
                  <w:szCs w:val="20"/>
                </w:rPr>
                <w:t>requirements</w:t>
              </w:r>
              <w:r w:rsidRPr="00835F28">
                <w:rPr>
                  <w:rFonts w:ascii="Times New Roman" w:eastAsia="宋体" w:hAnsi="Times New Roman" w:cs="Times New Roman"/>
                  <w:b/>
                  <w:sz w:val="20"/>
                  <w:szCs w:val="20"/>
                </w:rPr>
                <w:t>/metrics</w:t>
              </w:r>
            </w:ins>
          </w:p>
        </w:tc>
        <w:tc>
          <w:tcPr>
            <w:tcW w:w="1767" w:type="pct"/>
          </w:tcPr>
          <w:p w14:paraId="0BDDA654" w14:textId="77777777" w:rsidR="00486926" w:rsidRPr="00835F28" w:rsidRDefault="00486926" w:rsidP="00C14CB7">
            <w:pPr>
              <w:jc w:val="center"/>
              <w:rPr>
                <w:ins w:id="16" w:author="作者"/>
                <w:rFonts w:ascii="Times New Roman" w:eastAsia="宋体" w:hAnsi="Times New Roman" w:cs="Times New Roman"/>
                <w:b/>
                <w:sz w:val="20"/>
                <w:szCs w:val="20"/>
              </w:rPr>
            </w:pPr>
            <w:ins w:id="17" w:author="作者">
              <w:r w:rsidRPr="00634468">
                <w:rPr>
                  <w:rFonts w:ascii="Times New Roman" w:eastAsia="宋体" w:hAnsi="Times New Roman" w:cs="Times New Roman"/>
                  <w:b/>
                  <w:sz w:val="20"/>
                  <w:szCs w:val="20"/>
                </w:rPr>
                <w:t>FR</w:t>
              </w:r>
              <w:r w:rsidRPr="00835F28">
                <w:rPr>
                  <w:rFonts w:ascii="Times New Roman" w:eastAsia="宋体" w:hAnsi="Times New Roman" w:cs="Times New Roman"/>
                  <w:b/>
                  <w:sz w:val="20"/>
                  <w:szCs w:val="20"/>
                </w:rPr>
                <w:t>1</w:t>
              </w:r>
            </w:ins>
          </w:p>
        </w:tc>
        <w:tc>
          <w:tcPr>
            <w:tcW w:w="1911" w:type="pct"/>
          </w:tcPr>
          <w:p w14:paraId="51429152" w14:textId="77777777" w:rsidR="00486926" w:rsidRPr="00634468" w:rsidRDefault="00486926" w:rsidP="00C14CB7">
            <w:pPr>
              <w:jc w:val="center"/>
              <w:rPr>
                <w:ins w:id="18" w:author="作者"/>
                <w:rFonts w:ascii="Times New Roman" w:eastAsia="宋体" w:hAnsi="Times New Roman" w:cs="Times New Roman"/>
                <w:b/>
                <w:sz w:val="20"/>
                <w:szCs w:val="20"/>
              </w:rPr>
            </w:pPr>
            <w:ins w:id="19" w:author="作者">
              <w:r w:rsidRPr="00634468">
                <w:rPr>
                  <w:rFonts w:ascii="Times New Roman" w:eastAsia="宋体" w:hAnsi="Times New Roman" w:cs="Times New Roman"/>
                  <w:b/>
                  <w:sz w:val="20"/>
                  <w:szCs w:val="20"/>
                </w:rPr>
                <w:t>FR2-1</w:t>
              </w:r>
            </w:ins>
          </w:p>
        </w:tc>
      </w:tr>
      <w:tr w:rsidR="00486926" w:rsidRPr="00634468" w14:paraId="242A68DB" w14:textId="77777777" w:rsidTr="00C14CB7">
        <w:trPr>
          <w:ins w:id="20" w:author="作者"/>
        </w:trPr>
        <w:tc>
          <w:tcPr>
            <w:tcW w:w="1322" w:type="pct"/>
          </w:tcPr>
          <w:p w14:paraId="535B9909" w14:textId="77777777" w:rsidR="00486926" w:rsidRPr="00634468" w:rsidRDefault="00486926" w:rsidP="00C14CB7">
            <w:pPr>
              <w:rPr>
                <w:ins w:id="21" w:author="作者"/>
                <w:rFonts w:ascii="Times New Roman" w:eastAsia="宋体" w:hAnsi="Times New Roman" w:cs="Times New Roman"/>
                <w:sz w:val="20"/>
                <w:szCs w:val="20"/>
              </w:rPr>
            </w:pPr>
            <w:ins w:id="22" w:author="作者">
              <w:r w:rsidRPr="00634468">
                <w:rPr>
                  <w:rFonts w:ascii="Times New Roman" w:eastAsia="宋体" w:hAnsi="Times New Roman" w:cs="Times New Roman"/>
                  <w:sz w:val="20"/>
                  <w:szCs w:val="20"/>
                </w:rPr>
                <w:t>Tx Model: IBE</w:t>
              </w:r>
            </w:ins>
          </w:p>
        </w:tc>
        <w:tc>
          <w:tcPr>
            <w:tcW w:w="1767" w:type="pct"/>
          </w:tcPr>
          <w:p w14:paraId="7C0AC184" w14:textId="77777777" w:rsidR="00486926" w:rsidRPr="00634468" w:rsidRDefault="00486926" w:rsidP="00C14CB7">
            <w:pPr>
              <w:rPr>
                <w:ins w:id="23" w:author="作者"/>
                <w:rFonts w:ascii="Times New Roman" w:eastAsia="宋体" w:hAnsi="Times New Roman" w:cs="Times New Roman"/>
                <w:sz w:val="20"/>
                <w:szCs w:val="20"/>
              </w:rPr>
            </w:pPr>
            <w:ins w:id="24" w:author="作者">
              <w:r w:rsidRPr="00634468">
                <w:rPr>
                  <w:rFonts w:ascii="Times New Roman" w:eastAsia="宋体" w:hAnsi="Times New Roman" w:cs="Times New Roman"/>
                  <w:sz w:val="20"/>
                  <w:szCs w:val="20"/>
                </w:rPr>
                <w:t xml:space="preserve">Existing UE IBE requirement in TS38.101-1 </w:t>
              </w:r>
            </w:ins>
          </w:p>
        </w:tc>
        <w:tc>
          <w:tcPr>
            <w:tcW w:w="1911" w:type="pct"/>
          </w:tcPr>
          <w:p w14:paraId="43AECE3A" w14:textId="77777777" w:rsidR="00486926" w:rsidRPr="00634468" w:rsidRDefault="00486926" w:rsidP="00C14CB7">
            <w:pPr>
              <w:rPr>
                <w:ins w:id="25" w:author="作者"/>
                <w:rFonts w:ascii="Times New Roman" w:eastAsia="宋体" w:hAnsi="Times New Roman" w:cs="Times New Roman"/>
                <w:sz w:val="20"/>
                <w:szCs w:val="20"/>
              </w:rPr>
            </w:pPr>
            <w:ins w:id="26" w:author="作者">
              <w:r w:rsidRPr="00634468">
                <w:rPr>
                  <w:rFonts w:ascii="Times New Roman" w:eastAsia="宋体" w:hAnsi="Times New Roman" w:cs="Times New Roman"/>
                  <w:sz w:val="20"/>
                  <w:szCs w:val="20"/>
                </w:rPr>
                <w:t xml:space="preserve">Existing UE IBE requirement in TS38.101-1 </w:t>
              </w:r>
            </w:ins>
          </w:p>
        </w:tc>
      </w:tr>
      <w:tr w:rsidR="00486926" w:rsidRPr="00634468" w14:paraId="5C245908" w14:textId="77777777" w:rsidTr="00C14CB7">
        <w:trPr>
          <w:ins w:id="27" w:author="作者"/>
        </w:trPr>
        <w:tc>
          <w:tcPr>
            <w:tcW w:w="1322" w:type="pct"/>
          </w:tcPr>
          <w:p w14:paraId="0A054E9D" w14:textId="77777777" w:rsidR="00486926" w:rsidRPr="00634468" w:rsidRDefault="00486926" w:rsidP="00C14CB7">
            <w:pPr>
              <w:rPr>
                <w:ins w:id="28" w:author="作者"/>
                <w:rFonts w:ascii="Times New Roman" w:eastAsia="宋体" w:hAnsi="Times New Roman" w:cs="Times New Roman"/>
                <w:sz w:val="20"/>
                <w:szCs w:val="20"/>
              </w:rPr>
            </w:pPr>
            <w:ins w:id="29" w:author="作者">
              <w:r w:rsidRPr="00634468">
                <w:rPr>
                  <w:rFonts w:ascii="Times New Roman" w:eastAsia="宋体" w:hAnsi="Times New Roman" w:cs="Times New Roman"/>
                  <w:sz w:val="20"/>
                  <w:szCs w:val="20"/>
                </w:rPr>
                <w:t xml:space="preserve">Rx Model: </w:t>
              </w:r>
              <w:proofErr w:type="spellStart"/>
              <w:r w:rsidRPr="00634468">
                <w:rPr>
                  <w:rFonts w:ascii="Times New Roman" w:eastAsia="宋体" w:hAnsi="Times New Roman" w:cs="Times New Roman"/>
                  <w:sz w:val="20"/>
                  <w:szCs w:val="20"/>
                </w:rPr>
                <w:t>Subband</w:t>
              </w:r>
              <w:proofErr w:type="spellEnd"/>
              <w:r w:rsidRPr="00634468">
                <w:rPr>
                  <w:rFonts w:ascii="Times New Roman" w:eastAsia="宋体" w:hAnsi="Times New Roman" w:cs="Times New Roman"/>
                  <w:sz w:val="20"/>
                  <w:szCs w:val="20"/>
                </w:rPr>
                <w:t xml:space="preserve"> Selectivity</w:t>
              </w:r>
            </w:ins>
          </w:p>
        </w:tc>
        <w:tc>
          <w:tcPr>
            <w:tcW w:w="1767" w:type="pct"/>
          </w:tcPr>
          <w:p w14:paraId="08A5813B" w14:textId="77777777" w:rsidR="00486926" w:rsidRPr="00634468" w:rsidRDefault="00486926" w:rsidP="00C14CB7">
            <w:pPr>
              <w:rPr>
                <w:ins w:id="30" w:author="作者"/>
                <w:rFonts w:ascii="Times New Roman" w:eastAsia="宋体" w:hAnsi="Times New Roman" w:cs="Times New Roman"/>
                <w:sz w:val="20"/>
                <w:szCs w:val="20"/>
              </w:rPr>
            </w:pPr>
            <w:ins w:id="31" w:author="作者">
              <w:r w:rsidRPr="00634468">
                <w:rPr>
                  <w:rFonts w:ascii="Times New Roman" w:eastAsia="宋体" w:hAnsi="Times New Roman" w:cs="Times New Roman"/>
                  <w:sz w:val="20"/>
                  <w:szCs w:val="20"/>
                </w:rPr>
                <w:t xml:space="preserve">33dB for simulation usage purpose </w:t>
              </w:r>
            </w:ins>
          </w:p>
        </w:tc>
        <w:tc>
          <w:tcPr>
            <w:tcW w:w="1911" w:type="pct"/>
          </w:tcPr>
          <w:p w14:paraId="505B5DA5" w14:textId="77777777" w:rsidR="00486926" w:rsidRPr="00634468" w:rsidRDefault="00486926" w:rsidP="00C14CB7">
            <w:pPr>
              <w:rPr>
                <w:ins w:id="32" w:author="作者"/>
                <w:rFonts w:ascii="Times New Roman" w:eastAsia="宋体" w:hAnsi="Times New Roman" w:cs="Times New Roman"/>
                <w:sz w:val="20"/>
                <w:szCs w:val="20"/>
              </w:rPr>
            </w:pPr>
            <w:ins w:id="33" w:author="作者">
              <w:r w:rsidRPr="00634468">
                <w:rPr>
                  <w:rFonts w:ascii="Times New Roman" w:eastAsia="宋体" w:hAnsi="Times New Roman" w:cs="Times New Roman"/>
                  <w:sz w:val="20"/>
                  <w:szCs w:val="20"/>
                </w:rPr>
                <w:t>23 dB for simulation usage purpose</w:t>
              </w:r>
            </w:ins>
          </w:p>
        </w:tc>
      </w:tr>
      <w:tr w:rsidR="00486926" w:rsidRPr="00634468" w14:paraId="6CF15566" w14:textId="77777777" w:rsidTr="00C14CB7">
        <w:trPr>
          <w:ins w:id="34" w:author="作者"/>
        </w:trPr>
        <w:tc>
          <w:tcPr>
            <w:tcW w:w="1322" w:type="pct"/>
          </w:tcPr>
          <w:p w14:paraId="79787CCB" w14:textId="77777777" w:rsidR="00486926" w:rsidRPr="00634468" w:rsidRDefault="00486926" w:rsidP="00C14CB7">
            <w:pPr>
              <w:jc w:val="center"/>
              <w:rPr>
                <w:ins w:id="35" w:author="作者"/>
                <w:rFonts w:ascii="Times New Roman" w:eastAsia="宋体" w:hAnsi="Times New Roman" w:cs="Times New Roman"/>
                <w:b/>
                <w:sz w:val="20"/>
                <w:szCs w:val="20"/>
              </w:rPr>
            </w:pPr>
            <w:ins w:id="36" w:author="作者">
              <w:r w:rsidRPr="00634468">
                <w:rPr>
                  <w:rFonts w:ascii="Times New Roman" w:eastAsia="宋体" w:hAnsi="Times New Roman" w:cs="Times New Roman"/>
                  <w:b/>
                  <w:sz w:val="20"/>
                  <w:szCs w:val="20"/>
                </w:rPr>
                <w:t>Adjacent channel RF requirements/metrics</w:t>
              </w:r>
            </w:ins>
          </w:p>
        </w:tc>
        <w:tc>
          <w:tcPr>
            <w:tcW w:w="1769" w:type="pct"/>
          </w:tcPr>
          <w:p w14:paraId="1E585F60" w14:textId="77777777" w:rsidR="00486926" w:rsidRPr="00634468" w:rsidRDefault="00486926" w:rsidP="00C14CB7">
            <w:pPr>
              <w:jc w:val="center"/>
              <w:rPr>
                <w:ins w:id="37" w:author="作者"/>
                <w:rFonts w:ascii="Times New Roman" w:eastAsia="宋体" w:hAnsi="Times New Roman" w:cs="Times New Roman"/>
                <w:b/>
                <w:sz w:val="20"/>
                <w:szCs w:val="20"/>
              </w:rPr>
            </w:pPr>
            <w:ins w:id="38" w:author="作者">
              <w:r w:rsidRPr="00634468">
                <w:rPr>
                  <w:rFonts w:ascii="Times New Roman" w:eastAsia="宋体" w:hAnsi="Times New Roman" w:cs="Times New Roman"/>
                  <w:b/>
                  <w:sz w:val="20"/>
                  <w:szCs w:val="20"/>
                </w:rPr>
                <w:t>FR1</w:t>
              </w:r>
            </w:ins>
          </w:p>
        </w:tc>
        <w:tc>
          <w:tcPr>
            <w:tcW w:w="1909" w:type="pct"/>
          </w:tcPr>
          <w:p w14:paraId="3F4FA172" w14:textId="77777777" w:rsidR="00486926" w:rsidRPr="00634468" w:rsidRDefault="00486926" w:rsidP="00C14CB7">
            <w:pPr>
              <w:jc w:val="center"/>
              <w:rPr>
                <w:ins w:id="39" w:author="作者"/>
                <w:rFonts w:ascii="Times New Roman" w:eastAsia="宋体" w:hAnsi="Times New Roman" w:cs="Times New Roman"/>
                <w:b/>
                <w:sz w:val="20"/>
                <w:szCs w:val="20"/>
              </w:rPr>
            </w:pPr>
            <w:ins w:id="40" w:author="作者">
              <w:r w:rsidRPr="00634468">
                <w:rPr>
                  <w:rFonts w:ascii="Times New Roman" w:eastAsia="宋体" w:hAnsi="Times New Roman" w:cs="Times New Roman"/>
                  <w:b/>
                  <w:sz w:val="20"/>
                  <w:szCs w:val="20"/>
                </w:rPr>
                <w:t>FR2-1</w:t>
              </w:r>
            </w:ins>
          </w:p>
        </w:tc>
      </w:tr>
      <w:tr w:rsidR="00486926" w:rsidRPr="00634468" w14:paraId="7D41B492" w14:textId="77777777" w:rsidTr="00C14CB7">
        <w:trPr>
          <w:ins w:id="41" w:author="作者"/>
        </w:trPr>
        <w:tc>
          <w:tcPr>
            <w:tcW w:w="1322" w:type="pct"/>
          </w:tcPr>
          <w:p w14:paraId="016612BC" w14:textId="77777777" w:rsidR="00486926" w:rsidRPr="00835F28" w:rsidRDefault="00486926" w:rsidP="00C14CB7">
            <w:pPr>
              <w:rPr>
                <w:ins w:id="42" w:author="作者"/>
                <w:rFonts w:ascii="Times New Roman" w:eastAsia="宋体" w:hAnsi="Times New Roman" w:cs="Times New Roman"/>
                <w:sz w:val="20"/>
                <w:szCs w:val="20"/>
              </w:rPr>
            </w:pPr>
            <w:ins w:id="43" w:author="作者">
              <w:r w:rsidRPr="00634468">
                <w:rPr>
                  <w:rFonts w:ascii="Times New Roman" w:eastAsia="宋体" w:hAnsi="Times New Roman" w:cs="Times New Roman"/>
                  <w:sz w:val="20"/>
                  <w:szCs w:val="20"/>
                </w:rPr>
                <w:t>Tx Model: ACLR</w:t>
              </w:r>
            </w:ins>
          </w:p>
        </w:tc>
        <w:tc>
          <w:tcPr>
            <w:tcW w:w="1769" w:type="pct"/>
          </w:tcPr>
          <w:p w14:paraId="43E96055" w14:textId="77777777" w:rsidR="00486926" w:rsidRPr="00835F28" w:rsidRDefault="00486926" w:rsidP="00C14CB7">
            <w:pPr>
              <w:rPr>
                <w:ins w:id="44" w:author="作者"/>
                <w:rFonts w:ascii="Times New Roman" w:eastAsia="宋体" w:hAnsi="Times New Roman" w:cs="Times New Roman"/>
                <w:sz w:val="20"/>
                <w:szCs w:val="20"/>
              </w:rPr>
            </w:pPr>
            <w:ins w:id="45" w:author="作者">
              <w:r w:rsidRPr="00634468">
                <w:rPr>
                  <w:rFonts w:ascii="Times New Roman" w:eastAsia="宋体" w:hAnsi="Times New Roman" w:cs="Times New Roman"/>
                  <w:sz w:val="20"/>
                  <w:szCs w:val="20"/>
                </w:rPr>
                <w:t xml:space="preserve">30 dB at max power that improves 1dB/dB with </w:t>
              </w:r>
              <w:proofErr w:type="spellStart"/>
              <w:r w:rsidRPr="00634468">
                <w:rPr>
                  <w:rFonts w:ascii="Times New Roman" w:eastAsia="宋体" w:hAnsi="Times New Roman" w:cs="Times New Roman"/>
                  <w:sz w:val="20"/>
                  <w:szCs w:val="20"/>
                </w:rPr>
                <w:t>backoff</w:t>
              </w:r>
              <w:proofErr w:type="spellEnd"/>
              <w:r w:rsidRPr="00634468">
                <w:rPr>
                  <w:rFonts w:ascii="Times New Roman" w:eastAsia="宋体" w:hAnsi="Times New Roman" w:cs="Times New Roman"/>
                  <w:sz w:val="20"/>
                  <w:szCs w:val="20"/>
                </w:rPr>
                <w:t xml:space="preserve"> up to a maximum 10 dB of improvement</w:t>
              </w:r>
            </w:ins>
          </w:p>
        </w:tc>
        <w:tc>
          <w:tcPr>
            <w:tcW w:w="1909" w:type="pct"/>
          </w:tcPr>
          <w:p w14:paraId="6B2172E5" w14:textId="77777777" w:rsidR="00486926" w:rsidRPr="00835F28" w:rsidRDefault="00486926" w:rsidP="00C14CB7">
            <w:pPr>
              <w:rPr>
                <w:ins w:id="46" w:author="作者"/>
                <w:rFonts w:ascii="Times New Roman" w:eastAsia="宋体" w:hAnsi="Times New Roman" w:cs="Times New Roman"/>
                <w:sz w:val="20"/>
                <w:szCs w:val="20"/>
              </w:rPr>
            </w:pPr>
            <w:ins w:id="47" w:author="作者">
              <w:r w:rsidRPr="00835F28">
                <w:rPr>
                  <w:rFonts w:ascii="Times New Roman" w:eastAsia="宋体" w:hAnsi="Times New Roman" w:cs="Times New Roman"/>
                  <w:sz w:val="20"/>
                  <w:szCs w:val="20"/>
                </w:rPr>
                <w:t xml:space="preserve">24 dB at max power </w:t>
              </w:r>
              <w:r w:rsidRPr="00634468">
                <w:rPr>
                  <w:rFonts w:ascii="Times New Roman" w:eastAsia="宋体" w:hAnsi="Times New Roman" w:cs="Times New Roman"/>
                  <w:sz w:val="20"/>
                  <w:szCs w:val="20"/>
                </w:rPr>
                <w:t xml:space="preserve">that improves 1dB/dB with </w:t>
              </w:r>
              <w:proofErr w:type="spellStart"/>
              <w:r w:rsidRPr="00634468">
                <w:rPr>
                  <w:rFonts w:ascii="Times New Roman" w:eastAsia="宋体" w:hAnsi="Times New Roman" w:cs="Times New Roman"/>
                  <w:sz w:val="20"/>
                  <w:szCs w:val="20"/>
                </w:rPr>
                <w:t>backoff</w:t>
              </w:r>
              <w:proofErr w:type="spellEnd"/>
              <w:r w:rsidRPr="00634468">
                <w:rPr>
                  <w:rFonts w:ascii="Times New Roman" w:eastAsia="宋体" w:hAnsi="Times New Roman" w:cs="Times New Roman"/>
                  <w:sz w:val="20"/>
                  <w:szCs w:val="20"/>
                </w:rPr>
                <w:t xml:space="preserve"> up to a maximum 10 dB of improvement</w:t>
              </w:r>
            </w:ins>
          </w:p>
        </w:tc>
      </w:tr>
      <w:tr w:rsidR="00486926" w:rsidRPr="00634468" w14:paraId="7F9DCA77" w14:textId="77777777" w:rsidTr="00C14CB7">
        <w:trPr>
          <w:ins w:id="48" w:author="作者"/>
        </w:trPr>
        <w:tc>
          <w:tcPr>
            <w:tcW w:w="1322" w:type="pct"/>
          </w:tcPr>
          <w:p w14:paraId="5CB94F21" w14:textId="77777777" w:rsidR="00486926" w:rsidRPr="00835F28" w:rsidRDefault="00486926" w:rsidP="00C14CB7">
            <w:pPr>
              <w:rPr>
                <w:ins w:id="49" w:author="作者"/>
                <w:rFonts w:ascii="Times New Roman" w:eastAsia="宋体" w:hAnsi="Times New Roman" w:cs="Times New Roman"/>
                <w:sz w:val="20"/>
                <w:szCs w:val="20"/>
              </w:rPr>
            </w:pPr>
            <w:ins w:id="50" w:author="作者">
              <w:r w:rsidRPr="00634468">
                <w:rPr>
                  <w:rFonts w:ascii="Times New Roman" w:eastAsia="宋体" w:hAnsi="Times New Roman" w:cs="Times New Roman"/>
                  <w:sz w:val="20"/>
                  <w:szCs w:val="20"/>
                </w:rPr>
                <w:t>Rx</w:t>
              </w:r>
              <w:r w:rsidRPr="00835F28">
                <w:rPr>
                  <w:rFonts w:ascii="Times New Roman" w:eastAsia="宋体" w:hAnsi="Times New Roman" w:cs="Times New Roman"/>
                  <w:sz w:val="20"/>
                  <w:szCs w:val="20"/>
                </w:rPr>
                <w:t xml:space="preserve"> Model: </w:t>
              </w:r>
              <w:r w:rsidRPr="00634468">
                <w:rPr>
                  <w:rFonts w:ascii="Times New Roman" w:eastAsia="宋体" w:hAnsi="Times New Roman" w:cs="Times New Roman"/>
                  <w:sz w:val="20"/>
                  <w:szCs w:val="20"/>
                </w:rPr>
                <w:t>ACS</w:t>
              </w:r>
            </w:ins>
          </w:p>
        </w:tc>
        <w:tc>
          <w:tcPr>
            <w:tcW w:w="1769" w:type="pct"/>
          </w:tcPr>
          <w:p w14:paraId="4C1D9C33" w14:textId="77777777" w:rsidR="00486926" w:rsidRPr="00835F28" w:rsidRDefault="00486926" w:rsidP="00C14CB7">
            <w:pPr>
              <w:rPr>
                <w:ins w:id="51" w:author="作者"/>
                <w:rFonts w:ascii="Times New Roman" w:eastAsia="宋体" w:hAnsi="Times New Roman" w:cs="Times New Roman"/>
                <w:sz w:val="20"/>
                <w:szCs w:val="20"/>
              </w:rPr>
            </w:pPr>
            <w:ins w:id="52" w:author="作者">
              <w:r w:rsidRPr="00835F28">
                <w:rPr>
                  <w:rFonts w:ascii="Times New Roman" w:eastAsia="宋体" w:hAnsi="Times New Roman" w:cs="Times New Roman"/>
                  <w:sz w:val="20"/>
                  <w:szCs w:val="20"/>
                </w:rPr>
                <w:t>33 dB</w:t>
              </w:r>
              <w:r>
                <w:rPr>
                  <w:rFonts w:eastAsia="宋体"/>
                </w:rPr>
                <w:t xml:space="preserve"> </w:t>
              </w:r>
              <w:r w:rsidRPr="00835F28">
                <w:rPr>
                  <w:rFonts w:eastAsia="宋体"/>
                </w:rPr>
                <w:t>under the assumption that the blocker from adjacent channel does not exceed the maximum input level (-25 dBm)</w:t>
              </w:r>
            </w:ins>
          </w:p>
        </w:tc>
        <w:tc>
          <w:tcPr>
            <w:tcW w:w="1909" w:type="pct"/>
          </w:tcPr>
          <w:p w14:paraId="26FE29FE" w14:textId="77777777" w:rsidR="00486926" w:rsidRPr="00835F28" w:rsidRDefault="00486926" w:rsidP="00C14CB7">
            <w:pPr>
              <w:rPr>
                <w:ins w:id="53" w:author="作者"/>
                <w:rFonts w:ascii="Times New Roman" w:eastAsia="宋体" w:hAnsi="Times New Roman" w:cs="Times New Roman"/>
                <w:sz w:val="20"/>
                <w:szCs w:val="20"/>
              </w:rPr>
            </w:pPr>
            <w:ins w:id="54" w:author="作者">
              <w:r w:rsidRPr="00835F28">
                <w:rPr>
                  <w:rFonts w:ascii="Times New Roman" w:eastAsia="宋体" w:hAnsi="Times New Roman" w:cs="Times New Roman"/>
                  <w:sz w:val="20"/>
                  <w:szCs w:val="20"/>
                </w:rPr>
                <w:t>23 dB</w:t>
              </w:r>
              <w:r>
                <w:rPr>
                  <w:rFonts w:eastAsia="宋体"/>
                </w:rPr>
                <w:t xml:space="preserve"> </w:t>
              </w:r>
              <w:r w:rsidRPr="00835F28">
                <w:rPr>
                  <w:rFonts w:eastAsia="宋体"/>
                </w:rPr>
                <w:t>under the assumption that the blocker from adjacent channel does not exceed the maximum input level (-25 dBm)</w:t>
              </w:r>
            </w:ins>
          </w:p>
        </w:tc>
      </w:tr>
    </w:tbl>
    <w:p w14:paraId="636D2539" w14:textId="77777777" w:rsidR="00486926" w:rsidRDefault="00486926" w:rsidP="00486926">
      <w:pPr>
        <w:rPr>
          <w:ins w:id="55" w:author="作者"/>
          <w:rFonts w:eastAsia="宋体"/>
          <w:szCs w:val="24"/>
        </w:rPr>
      </w:pPr>
    </w:p>
    <w:p w14:paraId="6D39EE6B" w14:textId="77777777" w:rsidR="00486926" w:rsidRDefault="00486926" w:rsidP="00486926">
      <w:pPr>
        <w:jc w:val="both"/>
        <w:rPr>
          <w:ins w:id="56" w:author="作者"/>
          <w:rFonts w:eastAsia="宋体"/>
          <w:szCs w:val="24"/>
        </w:rPr>
      </w:pPr>
      <w:ins w:id="57" w:author="作者">
        <w:r>
          <w:rPr>
            <w:rFonts w:eastAsia="宋体"/>
            <w:szCs w:val="24"/>
          </w:rPr>
          <w:t xml:space="preserve">For UE in-channel </w:t>
        </w:r>
        <w:bookmarkStart w:id="58" w:name="_Hlk146645026"/>
        <w:r>
          <w:rPr>
            <w:rFonts w:eastAsia="宋体"/>
            <w:szCs w:val="24"/>
          </w:rPr>
          <w:t>RF requirements/metrics</w:t>
        </w:r>
        <w:bookmarkEnd w:id="58"/>
        <w:r>
          <w:rPr>
            <w:rFonts w:eastAsia="宋体"/>
            <w:szCs w:val="24"/>
          </w:rPr>
          <w:t xml:space="preserve">, existing UE IBE requirements in TS 38.101-1/2 were assumed for the Tx model; For the Rx model, RAN4 defined </w:t>
        </w:r>
        <w:proofErr w:type="spellStart"/>
        <w:r>
          <w:rPr>
            <w:rFonts w:eastAsia="宋体"/>
            <w:szCs w:val="24"/>
          </w:rPr>
          <w:t>subband</w:t>
        </w:r>
        <w:proofErr w:type="spellEnd"/>
        <w:r>
          <w:rPr>
            <w:rFonts w:eastAsia="宋体"/>
            <w:szCs w:val="24"/>
          </w:rPr>
          <w:t xml:space="preserve"> selectivity for co-existence simulation purpose, the value 33dB for FR1 and 23dB for FR2-1 are derived from FFT selectivity of typical UE receiver. Currently, </w:t>
        </w:r>
        <w:proofErr w:type="spellStart"/>
        <w:r>
          <w:rPr>
            <w:rFonts w:eastAsia="宋体"/>
            <w:szCs w:val="24"/>
          </w:rPr>
          <w:t>subband</w:t>
        </w:r>
        <w:proofErr w:type="spellEnd"/>
        <w:r>
          <w:rPr>
            <w:rFonts w:eastAsia="宋体"/>
            <w:szCs w:val="24"/>
          </w:rPr>
          <w:t xml:space="preserve"> selectivity is not a UE RF requirement and it is only used in the co-existence study.</w:t>
        </w:r>
      </w:ins>
    </w:p>
    <w:p w14:paraId="627C8298" w14:textId="77777777" w:rsidR="00486926" w:rsidRDefault="00486926" w:rsidP="00486926">
      <w:pPr>
        <w:jc w:val="both"/>
        <w:rPr>
          <w:ins w:id="59" w:author="作者"/>
          <w:rFonts w:eastAsia="宋体"/>
          <w:szCs w:val="24"/>
        </w:rPr>
      </w:pPr>
      <w:ins w:id="60" w:author="作者">
        <w:r>
          <w:rPr>
            <w:rFonts w:eastAsia="宋体"/>
            <w:szCs w:val="24"/>
          </w:rPr>
          <w:t xml:space="preserve">For UE adjacent channel </w:t>
        </w:r>
        <w:r w:rsidRPr="003F5957">
          <w:rPr>
            <w:rFonts w:eastAsia="宋体"/>
            <w:szCs w:val="24"/>
          </w:rPr>
          <w:t>RF requirements/metrics</w:t>
        </w:r>
        <w:r>
          <w:rPr>
            <w:rFonts w:eastAsia="宋体"/>
            <w:szCs w:val="24"/>
          </w:rPr>
          <w:t>, the values of ACLR/ACS for FR1/FR2 are based on the existing UE RF requirements. Currently, the ACLR requirement was defined with the assumption of the maximum output power. In order to model typical UE performance, this model was revised considering UE transmits in power less than the maximum power. The ACS values for FR1 and FR2-1 were reused from TS 38.101-1/2.</w:t>
        </w:r>
      </w:ins>
    </w:p>
    <w:p w14:paraId="611404D9" w14:textId="00858A66" w:rsidR="00486926" w:rsidRDefault="00486926" w:rsidP="00D66622">
      <w:pPr>
        <w:jc w:val="both"/>
        <w:rPr>
          <w:rFonts w:eastAsia="宋体"/>
          <w:szCs w:val="24"/>
        </w:rPr>
      </w:pPr>
      <w:ins w:id="61" w:author="作者">
        <w:r>
          <w:rPr>
            <w:rFonts w:eastAsia="宋体"/>
            <w:szCs w:val="24"/>
          </w:rPr>
          <w:t xml:space="preserve">In RAN4 study, </w:t>
        </w:r>
        <w:r w:rsidRPr="003F5957">
          <w:rPr>
            <w:rFonts w:eastAsia="宋体"/>
            <w:szCs w:val="24"/>
          </w:rPr>
          <w:t xml:space="preserve">existing UE RF requirements in TS 38.101-1 can be applied as default assumption for study phase conclusion if no issues identified by co-existence study. </w:t>
        </w:r>
        <w:r>
          <w:rPr>
            <w:rFonts w:eastAsia="宋体"/>
            <w:szCs w:val="24"/>
          </w:rPr>
          <w:t xml:space="preserve">For now, there is no strong evidence for UE RF enhancement in the co-existence study. Thus, it can be concluded that there are no UE RF requirements impact for UE side in </w:t>
        </w:r>
        <w:proofErr w:type="spellStart"/>
        <w:r>
          <w:rPr>
            <w:rFonts w:eastAsia="宋体"/>
            <w:szCs w:val="24"/>
          </w:rPr>
          <w:t>gNB</w:t>
        </w:r>
        <w:proofErr w:type="spellEnd"/>
        <w:r>
          <w:rPr>
            <w:rFonts w:eastAsia="宋体"/>
            <w:szCs w:val="24"/>
          </w:rPr>
          <w:t xml:space="preserve"> SBFD operation.</w:t>
        </w:r>
      </w:ins>
      <w:bookmarkStart w:id="62" w:name="_GoBack"/>
      <w:bookmarkEnd w:id="7"/>
      <w:bookmarkEnd w:id="8"/>
      <w:bookmarkEnd w:id="9"/>
      <w:bookmarkEnd w:id="62"/>
    </w:p>
    <w:p w14:paraId="7FD8AF6D" w14:textId="0389F0EF" w:rsidR="005504A3" w:rsidRPr="00AB184C" w:rsidRDefault="006F6068" w:rsidP="008A7C24">
      <w:pPr>
        <w:pStyle w:val="3GPPNormalText"/>
      </w:pPr>
      <w:r w:rsidRPr="00584949">
        <w:rPr>
          <w:rStyle w:val="aff0"/>
          <w:rFonts w:hint="eastAsia"/>
          <w:color w:val="C00000"/>
        </w:rPr>
        <w:t>&lt;</w:t>
      </w:r>
      <w:r>
        <w:rPr>
          <w:rStyle w:val="aff0"/>
          <w:color w:val="C00000"/>
        </w:rPr>
        <w:t>&lt;End of Change</w:t>
      </w:r>
      <w:r w:rsidRPr="00584949">
        <w:rPr>
          <w:rStyle w:val="aff0"/>
          <w:color w:val="C00000"/>
        </w:rPr>
        <w:t>&gt;&gt;</w:t>
      </w:r>
    </w:p>
    <w:p w14:paraId="390ECC25" w14:textId="61FDD5B6" w:rsidR="005A782E" w:rsidRPr="002331D3" w:rsidRDefault="005A782E" w:rsidP="005876AB">
      <w:pPr>
        <w:pStyle w:val="1"/>
        <w:ind w:left="0" w:firstLine="0"/>
        <w:rPr>
          <w:lang w:val="en-US"/>
        </w:rPr>
      </w:pPr>
      <w:r w:rsidRPr="002331D3">
        <w:rPr>
          <w:lang w:val="en-US"/>
        </w:rPr>
        <w:t>References</w:t>
      </w:r>
    </w:p>
    <w:p w14:paraId="55FE05A9" w14:textId="77777777" w:rsidR="00D66622" w:rsidRPr="00D66622" w:rsidRDefault="00D66622" w:rsidP="00D66622">
      <w:pPr>
        <w:rPr>
          <w:rFonts w:ascii="Arial" w:hAnsi="Arial" w:cs="Times New Roman"/>
          <w:szCs w:val="21"/>
        </w:rPr>
      </w:pPr>
      <w:r w:rsidRPr="00D66622">
        <w:rPr>
          <w:rFonts w:ascii="Arial" w:hAnsi="Arial" w:cs="Times New Roman"/>
          <w:szCs w:val="21"/>
        </w:rPr>
        <w:t>[1] R4-2313869, TP to TR 38.858 on Feasibility of FR1 UE aspects, MediaTek (Shenzhen) Inc., Ericsson, vivo, Nokia, Nokia, RAN4#108.</w:t>
      </w:r>
    </w:p>
    <w:p w14:paraId="68A36FA3" w14:textId="0D2C04E8" w:rsidR="00832A24" w:rsidRPr="007A2679" w:rsidRDefault="00D66622" w:rsidP="00D66622">
      <w:pPr>
        <w:rPr>
          <w:rFonts w:ascii="Arial" w:hAnsi="Arial" w:cs="Times New Roman"/>
          <w:szCs w:val="21"/>
        </w:rPr>
      </w:pPr>
      <w:r w:rsidRPr="00D66622">
        <w:rPr>
          <w:rFonts w:ascii="Arial" w:hAnsi="Arial" w:cs="Times New Roman"/>
          <w:szCs w:val="21"/>
        </w:rPr>
        <w:t>[2]R4-2313990, TP to TR 38.858 on Feasibility of FR2-1 UE aspects, Qualcomm, Ericsson, vivo, Nokia, Nokia Shanghai Bell, RAN4#108.</w:t>
      </w:r>
    </w:p>
    <w:sectPr w:rsidR="00832A24" w:rsidRPr="007A2679"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4A608" w14:textId="77777777" w:rsidR="00356232" w:rsidRDefault="00356232">
      <w:r>
        <w:separator/>
      </w:r>
    </w:p>
  </w:endnote>
  <w:endnote w:type="continuationSeparator" w:id="0">
    <w:p w14:paraId="25B0C08C" w14:textId="77777777" w:rsidR="00356232" w:rsidRDefault="00356232">
      <w:r>
        <w:continuationSeparator/>
      </w:r>
    </w:p>
  </w:endnote>
  <w:endnote w:type="continuationNotice" w:id="1">
    <w:p w14:paraId="4E73CB19" w14:textId="77777777" w:rsidR="00356232" w:rsidRDefault="003562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0000028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08E80F1" w:rsidR="00D632D3" w:rsidRDefault="00D632D3">
    <w:pPr>
      <w:pStyle w:val="ab"/>
    </w:pPr>
    <w:r>
      <w:rPr>
        <w:noProof w:val="0"/>
      </w:rPr>
      <w:fldChar w:fldCharType="begin"/>
    </w:r>
    <w:r>
      <w:instrText xml:space="preserve"> PAGE   \* MERGEFORMAT </w:instrText>
    </w:r>
    <w:r>
      <w:rPr>
        <w:noProof w:val="0"/>
      </w:rPr>
      <w:fldChar w:fldCharType="separate"/>
    </w:r>
    <w:r w:rsidR="008E53A1">
      <w:t>10</w:t>
    </w:r>
    <w:r>
      <w:fldChar w:fldCharType="end"/>
    </w:r>
  </w:p>
  <w:p w14:paraId="645DF157" w14:textId="77777777" w:rsidR="00D632D3" w:rsidRDefault="00D632D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F5A8D" w14:textId="77777777" w:rsidR="00356232" w:rsidRDefault="00356232">
      <w:r>
        <w:separator/>
      </w:r>
    </w:p>
  </w:footnote>
  <w:footnote w:type="continuationSeparator" w:id="0">
    <w:p w14:paraId="1468477E" w14:textId="77777777" w:rsidR="00356232" w:rsidRDefault="00356232">
      <w:r>
        <w:continuationSeparator/>
      </w:r>
    </w:p>
  </w:footnote>
  <w:footnote w:type="continuationNotice" w:id="1">
    <w:p w14:paraId="20996D31" w14:textId="77777777" w:rsidR="00356232" w:rsidRDefault="003562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D632D3" w:rsidRDefault="00D632D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65E"/>
    <w:multiLevelType w:val="multilevel"/>
    <w:tmpl w:val="AD065A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467008C"/>
    <w:multiLevelType w:val="multilevel"/>
    <w:tmpl w:val="440840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559AA"/>
    <w:multiLevelType w:val="multilevel"/>
    <w:tmpl w:val="3A6472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EA33EDB"/>
    <w:multiLevelType w:val="hybridMultilevel"/>
    <w:tmpl w:val="267E31B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9" w15:restartNumberingAfterBreak="0">
    <w:nsid w:val="444F59F0"/>
    <w:multiLevelType w:val="multilevel"/>
    <w:tmpl w:val="CE6A3C4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1"/>
        </w:tabs>
        <w:ind w:left="1001"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783264"/>
    <w:multiLevelType w:val="hybridMultilevel"/>
    <w:tmpl w:val="F3EA08FC"/>
    <w:lvl w:ilvl="0" w:tplc="F12A7C7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707D4"/>
    <w:multiLevelType w:val="multilevel"/>
    <w:tmpl w:val="1E447C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2B07233"/>
    <w:multiLevelType w:val="hybridMultilevel"/>
    <w:tmpl w:val="DA20B5C8"/>
    <w:lvl w:ilvl="0" w:tplc="04090001">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5E0C3D5A"/>
    <w:multiLevelType w:val="multilevel"/>
    <w:tmpl w:val="D3F6FCFC"/>
    <w:lvl w:ilvl="0">
      <w:start w:val="1"/>
      <w:numFmt w:val="decimal"/>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0183E65"/>
    <w:multiLevelType w:val="multilevel"/>
    <w:tmpl w:val="D26875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47D5AF9"/>
    <w:multiLevelType w:val="multilevel"/>
    <w:tmpl w:val="96D6F8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6D01524"/>
    <w:multiLevelType w:val="multilevel"/>
    <w:tmpl w:val="7ABE44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7DA5BE3"/>
    <w:multiLevelType w:val="hybridMultilevel"/>
    <w:tmpl w:val="BCB284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EF3226"/>
    <w:multiLevelType w:val="hybridMultilevel"/>
    <w:tmpl w:val="47C01E6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DF7A6F"/>
    <w:multiLevelType w:val="hybridMultilevel"/>
    <w:tmpl w:val="6FEE55F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626F7F"/>
    <w:multiLevelType w:val="hybridMultilevel"/>
    <w:tmpl w:val="312A6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F801F2"/>
    <w:multiLevelType w:val="multilevel"/>
    <w:tmpl w:val="8DCC6A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40B0A0E"/>
    <w:multiLevelType w:val="multilevel"/>
    <w:tmpl w:val="F762F4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D7D77B0"/>
    <w:multiLevelType w:val="multilevel"/>
    <w:tmpl w:val="C3CE31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7"/>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4"/>
  </w:num>
  <w:num w:numId="7">
    <w:abstractNumId w:val="8"/>
  </w:num>
  <w:num w:numId="8">
    <w:abstractNumId w:val="6"/>
  </w:num>
  <w:num w:numId="9">
    <w:abstractNumId w:val="4"/>
  </w:num>
  <w:num w:numId="10">
    <w:abstractNumId w:val="9"/>
  </w:num>
  <w:num w:numId="11">
    <w:abstractNumId w:val="7"/>
  </w:num>
  <w:num w:numId="12">
    <w:abstractNumId w:val="11"/>
  </w:num>
  <w:num w:numId="13">
    <w:abstractNumId w:val="20"/>
  </w:num>
  <w:num w:numId="14">
    <w:abstractNumId w:val="19"/>
  </w:num>
  <w:num w:numId="15">
    <w:abstractNumId w:val="12"/>
  </w:num>
  <w:num w:numId="16">
    <w:abstractNumId w:val="21"/>
  </w:num>
  <w:num w:numId="17">
    <w:abstractNumId w:val="17"/>
  </w:num>
  <w:num w:numId="18">
    <w:abstractNumId w:val="16"/>
  </w:num>
  <w:num w:numId="19">
    <w:abstractNumId w:val="0"/>
  </w:num>
  <w:num w:numId="20">
    <w:abstractNumId w:val="26"/>
  </w:num>
  <w:num w:numId="21">
    <w:abstractNumId w:val="13"/>
  </w:num>
  <w:num w:numId="22">
    <w:abstractNumId w:val="3"/>
  </w:num>
  <w:num w:numId="23">
    <w:abstractNumId w:val="10"/>
  </w:num>
  <w:num w:numId="24">
    <w:abstractNumId w:val="22"/>
  </w:num>
  <w:num w:numId="25">
    <w:abstractNumId w:val="18"/>
  </w:num>
  <w:num w:numId="26">
    <w:abstractNumId w:val="24"/>
  </w:num>
  <w:num w:numId="27">
    <w:abstractNumId w:val="23"/>
  </w:num>
  <w:num w:numId="28">
    <w:abstractNumId w:val="1"/>
  </w:num>
  <w:num w:numId="2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printFractionalCharacterWidth/>
  <w:bordersDoNotSurroundHeader/>
  <w:bordersDoNotSurroundFooter/>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0FD"/>
    <w:rsid w:val="0000141A"/>
    <w:rsid w:val="00001724"/>
    <w:rsid w:val="00001A87"/>
    <w:rsid w:val="00001CEA"/>
    <w:rsid w:val="00001DAA"/>
    <w:rsid w:val="00001DC6"/>
    <w:rsid w:val="00002141"/>
    <w:rsid w:val="00002319"/>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53F"/>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14C"/>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A2F"/>
    <w:rsid w:val="00066F64"/>
    <w:rsid w:val="00067BBE"/>
    <w:rsid w:val="00067C4B"/>
    <w:rsid w:val="00070219"/>
    <w:rsid w:val="00070272"/>
    <w:rsid w:val="0007033B"/>
    <w:rsid w:val="00070636"/>
    <w:rsid w:val="000708E5"/>
    <w:rsid w:val="00070C84"/>
    <w:rsid w:val="00070DF6"/>
    <w:rsid w:val="00071E4C"/>
    <w:rsid w:val="0007288B"/>
    <w:rsid w:val="000739A6"/>
    <w:rsid w:val="00073E3F"/>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56C"/>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A7E9B"/>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27"/>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A2F"/>
    <w:rsid w:val="000C5EDC"/>
    <w:rsid w:val="000C60C5"/>
    <w:rsid w:val="000C662A"/>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7C0"/>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27FB7"/>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503"/>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5CE"/>
    <w:rsid w:val="00171647"/>
    <w:rsid w:val="00171E27"/>
    <w:rsid w:val="00171F44"/>
    <w:rsid w:val="001727E6"/>
    <w:rsid w:val="001731A3"/>
    <w:rsid w:val="001731FB"/>
    <w:rsid w:val="00173A07"/>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BD"/>
    <w:rsid w:val="00193CD3"/>
    <w:rsid w:val="00194385"/>
    <w:rsid w:val="00194DB4"/>
    <w:rsid w:val="00195353"/>
    <w:rsid w:val="00195BD8"/>
    <w:rsid w:val="00195BEA"/>
    <w:rsid w:val="00195EC3"/>
    <w:rsid w:val="00195ECF"/>
    <w:rsid w:val="001961C9"/>
    <w:rsid w:val="001962F6"/>
    <w:rsid w:val="001965ED"/>
    <w:rsid w:val="00197406"/>
    <w:rsid w:val="00197434"/>
    <w:rsid w:val="001A003A"/>
    <w:rsid w:val="001A0172"/>
    <w:rsid w:val="001A01DA"/>
    <w:rsid w:val="001A08A9"/>
    <w:rsid w:val="001A0AF9"/>
    <w:rsid w:val="001A11D5"/>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099"/>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692"/>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9EE"/>
    <w:rsid w:val="001E0A07"/>
    <w:rsid w:val="001E0B83"/>
    <w:rsid w:val="001E0DF1"/>
    <w:rsid w:val="001E11A3"/>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E7C07"/>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088"/>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5879"/>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4F0"/>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0B0"/>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2578"/>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3EB"/>
    <w:rsid w:val="00311413"/>
    <w:rsid w:val="00311EAA"/>
    <w:rsid w:val="00312509"/>
    <w:rsid w:val="00312D85"/>
    <w:rsid w:val="0031345D"/>
    <w:rsid w:val="00313EBB"/>
    <w:rsid w:val="00314260"/>
    <w:rsid w:val="00314690"/>
    <w:rsid w:val="00314C02"/>
    <w:rsid w:val="003153FA"/>
    <w:rsid w:val="00315FC6"/>
    <w:rsid w:val="0031635E"/>
    <w:rsid w:val="0031656B"/>
    <w:rsid w:val="00316647"/>
    <w:rsid w:val="00316661"/>
    <w:rsid w:val="00316856"/>
    <w:rsid w:val="003168E8"/>
    <w:rsid w:val="003169CB"/>
    <w:rsid w:val="00317642"/>
    <w:rsid w:val="00317767"/>
    <w:rsid w:val="00317A1C"/>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61F"/>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47AAB"/>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70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232"/>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0DB0"/>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612"/>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36"/>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3B0"/>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940"/>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414"/>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1F3F"/>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43C4"/>
    <w:rsid w:val="00485B1F"/>
    <w:rsid w:val="00485F77"/>
    <w:rsid w:val="00486036"/>
    <w:rsid w:val="00486926"/>
    <w:rsid w:val="00486951"/>
    <w:rsid w:val="00486968"/>
    <w:rsid w:val="004870E2"/>
    <w:rsid w:val="00487152"/>
    <w:rsid w:val="00487D86"/>
    <w:rsid w:val="00487EC1"/>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1EA9"/>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695B"/>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5E4C"/>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0E94"/>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2F87"/>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2D0"/>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395"/>
    <w:rsid w:val="00543643"/>
    <w:rsid w:val="00544D88"/>
    <w:rsid w:val="00544E01"/>
    <w:rsid w:val="0054509D"/>
    <w:rsid w:val="0054527E"/>
    <w:rsid w:val="00545F5D"/>
    <w:rsid w:val="005464FA"/>
    <w:rsid w:val="005469AB"/>
    <w:rsid w:val="00546C35"/>
    <w:rsid w:val="0054767B"/>
    <w:rsid w:val="005479AE"/>
    <w:rsid w:val="00547B03"/>
    <w:rsid w:val="00547DC3"/>
    <w:rsid w:val="00547E51"/>
    <w:rsid w:val="005504A3"/>
    <w:rsid w:val="0055145D"/>
    <w:rsid w:val="005518F6"/>
    <w:rsid w:val="0055206F"/>
    <w:rsid w:val="00552B2C"/>
    <w:rsid w:val="00552BC4"/>
    <w:rsid w:val="00552D22"/>
    <w:rsid w:val="005531B3"/>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57B47"/>
    <w:rsid w:val="0056081D"/>
    <w:rsid w:val="005608FC"/>
    <w:rsid w:val="00560AE2"/>
    <w:rsid w:val="00560B01"/>
    <w:rsid w:val="00560F05"/>
    <w:rsid w:val="0056124E"/>
    <w:rsid w:val="005614BD"/>
    <w:rsid w:val="0056169C"/>
    <w:rsid w:val="00561BBD"/>
    <w:rsid w:val="00561FBF"/>
    <w:rsid w:val="00562103"/>
    <w:rsid w:val="005622D8"/>
    <w:rsid w:val="005629F4"/>
    <w:rsid w:val="00563272"/>
    <w:rsid w:val="005641A5"/>
    <w:rsid w:val="00564D66"/>
    <w:rsid w:val="00565B19"/>
    <w:rsid w:val="00565BDE"/>
    <w:rsid w:val="00566676"/>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5729"/>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771"/>
    <w:rsid w:val="0059489B"/>
    <w:rsid w:val="00594F12"/>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797"/>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9DB"/>
    <w:rsid w:val="005C4ABE"/>
    <w:rsid w:val="005C4BF9"/>
    <w:rsid w:val="005C4F57"/>
    <w:rsid w:val="005C553A"/>
    <w:rsid w:val="005C609C"/>
    <w:rsid w:val="005C6254"/>
    <w:rsid w:val="005C659F"/>
    <w:rsid w:val="005C72C8"/>
    <w:rsid w:val="005C7DF7"/>
    <w:rsid w:val="005D097C"/>
    <w:rsid w:val="005D0B5D"/>
    <w:rsid w:val="005D0FBF"/>
    <w:rsid w:val="005D13E7"/>
    <w:rsid w:val="005D1D03"/>
    <w:rsid w:val="005D1E89"/>
    <w:rsid w:val="005D1E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A42"/>
    <w:rsid w:val="005F4C57"/>
    <w:rsid w:val="005F5655"/>
    <w:rsid w:val="005F56FC"/>
    <w:rsid w:val="005F589C"/>
    <w:rsid w:val="005F59B6"/>
    <w:rsid w:val="005F6258"/>
    <w:rsid w:val="005F6334"/>
    <w:rsid w:val="005F6948"/>
    <w:rsid w:val="005F760B"/>
    <w:rsid w:val="005F7C60"/>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5B"/>
    <w:rsid w:val="00605E97"/>
    <w:rsid w:val="0060615E"/>
    <w:rsid w:val="006062B0"/>
    <w:rsid w:val="006062B8"/>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1C7"/>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330"/>
    <w:rsid w:val="00643740"/>
    <w:rsid w:val="006440E7"/>
    <w:rsid w:val="006446ED"/>
    <w:rsid w:val="00645032"/>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660"/>
    <w:rsid w:val="0067575E"/>
    <w:rsid w:val="00675AB9"/>
    <w:rsid w:val="00675C8A"/>
    <w:rsid w:val="00676132"/>
    <w:rsid w:val="0067637A"/>
    <w:rsid w:val="006768DA"/>
    <w:rsid w:val="00677312"/>
    <w:rsid w:val="00677519"/>
    <w:rsid w:val="0067782E"/>
    <w:rsid w:val="00677B73"/>
    <w:rsid w:val="006801D1"/>
    <w:rsid w:val="0068044E"/>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47"/>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94"/>
    <w:rsid w:val="006B4EAA"/>
    <w:rsid w:val="006B50F9"/>
    <w:rsid w:val="006B5214"/>
    <w:rsid w:val="006B5A05"/>
    <w:rsid w:val="006B5A79"/>
    <w:rsid w:val="006B60DE"/>
    <w:rsid w:val="006B61B3"/>
    <w:rsid w:val="006B6674"/>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7A3"/>
    <w:rsid w:val="006C6A03"/>
    <w:rsid w:val="006C6A37"/>
    <w:rsid w:val="006C7606"/>
    <w:rsid w:val="006C7844"/>
    <w:rsid w:val="006C793E"/>
    <w:rsid w:val="006C7E57"/>
    <w:rsid w:val="006D0252"/>
    <w:rsid w:val="006D0B55"/>
    <w:rsid w:val="006D10F4"/>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068"/>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608"/>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2BC"/>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837"/>
    <w:rsid w:val="0074693B"/>
    <w:rsid w:val="00746AD4"/>
    <w:rsid w:val="00746F48"/>
    <w:rsid w:val="00746FCC"/>
    <w:rsid w:val="007474F7"/>
    <w:rsid w:val="00747592"/>
    <w:rsid w:val="00747DDE"/>
    <w:rsid w:val="00747E09"/>
    <w:rsid w:val="00750179"/>
    <w:rsid w:val="007504BD"/>
    <w:rsid w:val="00750A45"/>
    <w:rsid w:val="00750BFD"/>
    <w:rsid w:val="00750E8E"/>
    <w:rsid w:val="007515F9"/>
    <w:rsid w:val="00751A8E"/>
    <w:rsid w:val="00753144"/>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C73"/>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0E"/>
    <w:rsid w:val="00771681"/>
    <w:rsid w:val="007718B3"/>
    <w:rsid w:val="00772144"/>
    <w:rsid w:val="00772197"/>
    <w:rsid w:val="007724CA"/>
    <w:rsid w:val="00772B27"/>
    <w:rsid w:val="00773122"/>
    <w:rsid w:val="007736DD"/>
    <w:rsid w:val="007737A9"/>
    <w:rsid w:val="00774656"/>
    <w:rsid w:val="0077489C"/>
    <w:rsid w:val="00774A90"/>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2679"/>
    <w:rsid w:val="007A325F"/>
    <w:rsid w:val="007A341C"/>
    <w:rsid w:val="007A3F22"/>
    <w:rsid w:val="007A418D"/>
    <w:rsid w:val="007A4350"/>
    <w:rsid w:val="007A50D3"/>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5F92"/>
    <w:rsid w:val="007C6569"/>
    <w:rsid w:val="007C6953"/>
    <w:rsid w:val="007C6B6C"/>
    <w:rsid w:val="007C6C0E"/>
    <w:rsid w:val="007C6C3C"/>
    <w:rsid w:val="007C739D"/>
    <w:rsid w:val="007C7D98"/>
    <w:rsid w:val="007D0254"/>
    <w:rsid w:val="007D0378"/>
    <w:rsid w:val="007D0733"/>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5CB8"/>
    <w:rsid w:val="007D63AA"/>
    <w:rsid w:val="007D686B"/>
    <w:rsid w:val="007D6AE9"/>
    <w:rsid w:val="007D6CD7"/>
    <w:rsid w:val="007D6E25"/>
    <w:rsid w:val="007D7B13"/>
    <w:rsid w:val="007D7E68"/>
    <w:rsid w:val="007E00F7"/>
    <w:rsid w:val="007E06AF"/>
    <w:rsid w:val="007E0DCB"/>
    <w:rsid w:val="007E17CB"/>
    <w:rsid w:val="007E1821"/>
    <w:rsid w:val="007E18CC"/>
    <w:rsid w:val="007E1D10"/>
    <w:rsid w:val="007E20F0"/>
    <w:rsid w:val="007E2289"/>
    <w:rsid w:val="007E2730"/>
    <w:rsid w:val="007E2CFC"/>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6F16"/>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8A7"/>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49"/>
    <w:rsid w:val="00804486"/>
    <w:rsid w:val="00804551"/>
    <w:rsid w:val="00804773"/>
    <w:rsid w:val="0080485A"/>
    <w:rsid w:val="00804937"/>
    <w:rsid w:val="0080552B"/>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3803"/>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4E"/>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A24"/>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47C35"/>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3A0"/>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5B8B"/>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9A"/>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2D9"/>
    <w:rsid w:val="008A56BE"/>
    <w:rsid w:val="008A5A12"/>
    <w:rsid w:val="008A5A79"/>
    <w:rsid w:val="008A5C04"/>
    <w:rsid w:val="008A67A8"/>
    <w:rsid w:val="008A6A24"/>
    <w:rsid w:val="008A6F0E"/>
    <w:rsid w:val="008A7398"/>
    <w:rsid w:val="008A74F3"/>
    <w:rsid w:val="008A7BB6"/>
    <w:rsid w:val="008A7C24"/>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D03"/>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3A1"/>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1E8"/>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218"/>
    <w:rsid w:val="00911293"/>
    <w:rsid w:val="00911941"/>
    <w:rsid w:val="0091197E"/>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5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B5A"/>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0F6A"/>
    <w:rsid w:val="00971D64"/>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6C2B"/>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0F91"/>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C7F01"/>
    <w:rsid w:val="009D01E1"/>
    <w:rsid w:val="009D079E"/>
    <w:rsid w:val="009D23AD"/>
    <w:rsid w:val="009D2617"/>
    <w:rsid w:val="009D2B0B"/>
    <w:rsid w:val="009D2CE1"/>
    <w:rsid w:val="009D32D1"/>
    <w:rsid w:val="009D3BF8"/>
    <w:rsid w:val="009D405A"/>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0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39D"/>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3A9"/>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4BA3"/>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B29"/>
    <w:rsid w:val="00A40CEF"/>
    <w:rsid w:val="00A417F1"/>
    <w:rsid w:val="00A4184B"/>
    <w:rsid w:val="00A41938"/>
    <w:rsid w:val="00A41FB9"/>
    <w:rsid w:val="00A429C3"/>
    <w:rsid w:val="00A42A23"/>
    <w:rsid w:val="00A42BF4"/>
    <w:rsid w:val="00A42F56"/>
    <w:rsid w:val="00A437D4"/>
    <w:rsid w:val="00A44928"/>
    <w:rsid w:val="00A45977"/>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3E83"/>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9E3"/>
    <w:rsid w:val="00A65C0A"/>
    <w:rsid w:val="00A65FFD"/>
    <w:rsid w:val="00A6658E"/>
    <w:rsid w:val="00A66C73"/>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60B"/>
    <w:rsid w:val="00A73935"/>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4C"/>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BDA"/>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5EE1"/>
    <w:rsid w:val="00AC619E"/>
    <w:rsid w:val="00AC66AD"/>
    <w:rsid w:val="00AC678D"/>
    <w:rsid w:val="00AC694E"/>
    <w:rsid w:val="00AC6EA7"/>
    <w:rsid w:val="00AC73EE"/>
    <w:rsid w:val="00AC7AAB"/>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946"/>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5FF1"/>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4EA"/>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6DC"/>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0DB"/>
    <w:rsid w:val="00B544EB"/>
    <w:rsid w:val="00B54688"/>
    <w:rsid w:val="00B55B3E"/>
    <w:rsid w:val="00B5657D"/>
    <w:rsid w:val="00B56824"/>
    <w:rsid w:val="00B56B74"/>
    <w:rsid w:val="00B57093"/>
    <w:rsid w:val="00B5714D"/>
    <w:rsid w:val="00B57BCB"/>
    <w:rsid w:val="00B57C1C"/>
    <w:rsid w:val="00B57FC7"/>
    <w:rsid w:val="00B60563"/>
    <w:rsid w:val="00B60C69"/>
    <w:rsid w:val="00B60DBD"/>
    <w:rsid w:val="00B61010"/>
    <w:rsid w:val="00B61306"/>
    <w:rsid w:val="00B61A49"/>
    <w:rsid w:val="00B62023"/>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588"/>
    <w:rsid w:val="00B67866"/>
    <w:rsid w:val="00B7015E"/>
    <w:rsid w:val="00B703D1"/>
    <w:rsid w:val="00B703EE"/>
    <w:rsid w:val="00B705FB"/>
    <w:rsid w:val="00B70D52"/>
    <w:rsid w:val="00B70E93"/>
    <w:rsid w:val="00B7101A"/>
    <w:rsid w:val="00B7101F"/>
    <w:rsid w:val="00B714BF"/>
    <w:rsid w:val="00B715B4"/>
    <w:rsid w:val="00B718F0"/>
    <w:rsid w:val="00B726B7"/>
    <w:rsid w:val="00B72931"/>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C9E"/>
    <w:rsid w:val="00B80FD3"/>
    <w:rsid w:val="00B811F2"/>
    <w:rsid w:val="00B812E5"/>
    <w:rsid w:val="00B81BFA"/>
    <w:rsid w:val="00B82DD0"/>
    <w:rsid w:val="00B8326B"/>
    <w:rsid w:val="00B841B8"/>
    <w:rsid w:val="00B846B6"/>
    <w:rsid w:val="00B84B38"/>
    <w:rsid w:val="00B84E6E"/>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5EF"/>
    <w:rsid w:val="00BA672B"/>
    <w:rsid w:val="00BA6C46"/>
    <w:rsid w:val="00BA6E22"/>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569"/>
    <w:rsid w:val="00BB5DB9"/>
    <w:rsid w:val="00BB62F8"/>
    <w:rsid w:val="00BB653F"/>
    <w:rsid w:val="00BB6928"/>
    <w:rsid w:val="00BB738D"/>
    <w:rsid w:val="00BB7549"/>
    <w:rsid w:val="00BB798E"/>
    <w:rsid w:val="00BB7D06"/>
    <w:rsid w:val="00BC078D"/>
    <w:rsid w:val="00BC0A33"/>
    <w:rsid w:val="00BC102F"/>
    <w:rsid w:val="00BC12E3"/>
    <w:rsid w:val="00BC136D"/>
    <w:rsid w:val="00BC1811"/>
    <w:rsid w:val="00BC1AB8"/>
    <w:rsid w:val="00BC1D25"/>
    <w:rsid w:val="00BC28AD"/>
    <w:rsid w:val="00BC2FAA"/>
    <w:rsid w:val="00BC31BA"/>
    <w:rsid w:val="00BC39AC"/>
    <w:rsid w:val="00BC44A0"/>
    <w:rsid w:val="00BC533F"/>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6888"/>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83D"/>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AB"/>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43A"/>
    <w:rsid w:val="00C24789"/>
    <w:rsid w:val="00C24FAF"/>
    <w:rsid w:val="00C25281"/>
    <w:rsid w:val="00C257AC"/>
    <w:rsid w:val="00C259D6"/>
    <w:rsid w:val="00C25E74"/>
    <w:rsid w:val="00C261AB"/>
    <w:rsid w:val="00C26E8B"/>
    <w:rsid w:val="00C27327"/>
    <w:rsid w:val="00C274CB"/>
    <w:rsid w:val="00C277E9"/>
    <w:rsid w:val="00C303A3"/>
    <w:rsid w:val="00C3058E"/>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822"/>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CC9"/>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21E"/>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206"/>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790"/>
    <w:rsid w:val="00CC59F0"/>
    <w:rsid w:val="00CC6354"/>
    <w:rsid w:val="00CC63FB"/>
    <w:rsid w:val="00CC6C4C"/>
    <w:rsid w:val="00CC6FF7"/>
    <w:rsid w:val="00CC7644"/>
    <w:rsid w:val="00CC78D1"/>
    <w:rsid w:val="00CD05F0"/>
    <w:rsid w:val="00CD0E15"/>
    <w:rsid w:val="00CD0EBA"/>
    <w:rsid w:val="00CD0EC5"/>
    <w:rsid w:val="00CD1584"/>
    <w:rsid w:val="00CD1A9C"/>
    <w:rsid w:val="00CD1E86"/>
    <w:rsid w:val="00CD2103"/>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8CF"/>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444"/>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07EE2"/>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017"/>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02"/>
    <w:rsid w:val="00D30539"/>
    <w:rsid w:val="00D30D8D"/>
    <w:rsid w:val="00D311CC"/>
    <w:rsid w:val="00D311F1"/>
    <w:rsid w:val="00D31605"/>
    <w:rsid w:val="00D3164A"/>
    <w:rsid w:val="00D31A86"/>
    <w:rsid w:val="00D321A8"/>
    <w:rsid w:val="00D323AD"/>
    <w:rsid w:val="00D3249A"/>
    <w:rsid w:val="00D325E5"/>
    <w:rsid w:val="00D333B9"/>
    <w:rsid w:val="00D33BE1"/>
    <w:rsid w:val="00D33E3B"/>
    <w:rsid w:val="00D34161"/>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735"/>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04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32D3"/>
    <w:rsid w:val="00D6444A"/>
    <w:rsid w:val="00D64598"/>
    <w:rsid w:val="00D65575"/>
    <w:rsid w:val="00D65852"/>
    <w:rsid w:val="00D6585C"/>
    <w:rsid w:val="00D65AE7"/>
    <w:rsid w:val="00D65D1D"/>
    <w:rsid w:val="00D66053"/>
    <w:rsid w:val="00D6615D"/>
    <w:rsid w:val="00D66380"/>
    <w:rsid w:val="00D66546"/>
    <w:rsid w:val="00D66622"/>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D6"/>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C2F"/>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42F"/>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2C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4F6B"/>
    <w:rsid w:val="00DF5229"/>
    <w:rsid w:val="00DF5745"/>
    <w:rsid w:val="00DF6003"/>
    <w:rsid w:val="00DF6027"/>
    <w:rsid w:val="00DF64F5"/>
    <w:rsid w:val="00DF667F"/>
    <w:rsid w:val="00DF6841"/>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16"/>
    <w:rsid w:val="00E17EBE"/>
    <w:rsid w:val="00E201E8"/>
    <w:rsid w:val="00E20479"/>
    <w:rsid w:val="00E2060D"/>
    <w:rsid w:val="00E21057"/>
    <w:rsid w:val="00E21479"/>
    <w:rsid w:val="00E21B51"/>
    <w:rsid w:val="00E21C00"/>
    <w:rsid w:val="00E22105"/>
    <w:rsid w:val="00E2338F"/>
    <w:rsid w:val="00E235D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E39"/>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6CD3"/>
    <w:rsid w:val="00E67734"/>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156"/>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17C6"/>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B7E06"/>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5CC"/>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AB0"/>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9A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2EBD"/>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486"/>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4DEF"/>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0E5"/>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4D0"/>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C5790"/>
    <w:pPr>
      <w:spacing w:after="120"/>
    </w:pPr>
    <w:rPr>
      <w:rFonts w:asciiTheme="minorHAnsi" w:eastAsiaTheme="minorEastAsia" w:hAnsiTheme="minorHAnsi" w:cstheme="minorBidi"/>
      <w:kern w:val="2"/>
      <w:sz w:val="21"/>
      <w:szCs w:val="22"/>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er"/>
    <w:next w:val="a"/>
    <w:link w:val="20"/>
    <w:autoRedefine/>
    <w:qFormat/>
    <w:rsid w:val="00CC5790"/>
    <w:pPr>
      <w:numPr>
        <w:ilvl w:val="1"/>
        <w:numId w:val="29"/>
      </w:numPr>
      <w:spacing w:before="100" w:beforeAutospacing="1" w:afterLines="100" w:after="100"/>
      <w:outlineLvl w:val="1"/>
    </w:pPr>
    <w:rPr>
      <w:rFonts w:ascii="Arial" w:eastAsia="Arial" w:hAnsi="Arial" w:cstheme="minorBidi"/>
      <w:kern w:val="2"/>
      <w:sz w:val="32"/>
      <w:szCs w:val="22"/>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1.1,标,hello"/>
    <w:basedOn w:val="2"/>
    <w:next w:val="a"/>
    <w:link w:val="30"/>
    <w:autoRedefine/>
    <w:qFormat/>
    <w:rsid w:val="00CC5790"/>
    <w:pPr>
      <w:numPr>
        <w:ilvl w:val="2"/>
        <w:numId w:val="10"/>
      </w:numPr>
      <w:spacing w:before="0"/>
      <w:contextualSpacing/>
      <w:outlineLvl w:val="2"/>
    </w:pPr>
    <w:rPr>
      <w:sz w:val="28"/>
      <w:lang w:eastAsia="en-US"/>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0"/>
    <w:uiPriority w:val="9"/>
    <w:qFormat/>
    <w:rsid w:val="00573DD3"/>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573DD3"/>
    <w:pPr>
      <w:ind w:left="1701" w:hanging="1701"/>
      <w:outlineLvl w:val="4"/>
    </w:pPr>
    <w:rPr>
      <w:sz w:val="22"/>
    </w:rPr>
  </w:style>
  <w:style w:type="paragraph" w:styleId="6">
    <w:name w:val="heading 6"/>
    <w:aliases w:val="T1,Header 6"/>
    <w:basedOn w:val="H6"/>
    <w:next w:val="a"/>
    <w:link w:val="60"/>
    <w:uiPriority w:val="9"/>
    <w:qFormat/>
    <w:rsid w:val="00573DD3"/>
    <w:pPr>
      <w:outlineLvl w:val="5"/>
    </w:pPr>
  </w:style>
  <w:style w:type="paragraph" w:styleId="7">
    <w:name w:val="heading 7"/>
    <w:basedOn w:val="H6"/>
    <w:next w:val="a"/>
    <w:link w:val="70"/>
    <w:uiPriority w:val="9"/>
    <w:qFormat/>
    <w:rsid w:val="00573DD3"/>
    <w:pPr>
      <w:outlineLvl w:val="6"/>
    </w:pPr>
  </w:style>
  <w:style w:type="paragraph" w:styleId="8">
    <w:name w:val="heading 8"/>
    <w:aliases w:val="Table Heading"/>
    <w:basedOn w:val="1"/>
    <w:next w:val="a"/>
    <w:link w:val="80"/>
    <w:qFormat/>
    <w:rsid w:val="00573DD3"/>
    <w:pPr>
      <w:ind w:left="0" w:firstLine="0"/>
      <w:outlineLvl w:val="7"/>
    </w:pPr>
  </w:style>
  <w:style w:type="paragraph" w:styleId="9">
    <w:name w:val="heading 9"/>
    <w:aliases w:val="Figure Heading,FH"/>
    <w:basedOn w:val="8"/>
    <w:next w:val="a"/>
    <w:link w:val="90"/>
    <w:qFormat/>
    <w:rsid w:val="00573DD3"/>
    <w:pPr>
      <w:outlineLvl w:val="8"/>
    </w:pPr>
  </w:style>
  <w:style w:type="character" w:default="1" w:styleId="a0">
    <w:name w:val="Default Paragraph Font"/>
    <w:uiPriority w:val="1"/>
    <w:semiHidden/>
    <w:unhideWhenUsed/>
    <w:rsid w:val="00CC579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C5790"/>
  </w:style>
  <w:style w:type="paragraph" w:styleId="TOC8">
    <w:name w:val="toc 8"/>
    <w:basedOn w:val="TOC1"/>
    <w:rsid w:val="00573DD3"/>
    <w:pPr>
      <w:spacing w:before="180"/>
      <w:ind w:left="2693" w:hanging="2693"/>
    </w:pPr>
    <w:rPr>
      <w:b/>
    </w:rPr>
  </w:style>
  <w:style w:type="paragraph" w:styleId="TOC1">
    <w:name w:val="toc 1"/>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573DD3"/>
    <w:pPr>
      <w:ind w:left="1701" w:hanging="1701"/>
    </w:pPr>
  </w:style>
  <w:style w:type="paragraph" w:styleId="TOC4">
    <w:name w:val="toc 4"/>
    <w:basedOn w:val="TOC3"/>
    <w:rsid w:val="00573DD3"/>
    <w:pPr>
      <w:ind w:left="1418" w:hanging="1418"/>
    </w:pPr>
  </w:style>
  <w:style w:type="paragraph" w:styleId="TOC3">
    <w:name w:val="toc 3"/>
    <w:basedOn w:val="TOC2"/>
    <w:rsid w:val="00573DD3"/>
    <w:pPr>
      <w:ind w:left="1134" w:hanging="1134"/>
    </w:pPr>
  </w:style>
  <w:style w:type="paragraph" w:styleId="TOC2">
    <w:name w:val="toc 2"/>
    <w:basedOn w:val="TOC1"/>
    <w:rsid w:val="00573DD3"/>
    <w:pPr>
      <w:keepNext w:val="0"/>
      <w:spacing w:before="0"/>
      <w:ind w:left="851" w:hanging="851"/>
    </w:pPr>
    <w:rPr>
      <w:sz w:val="20"/>
    </w:rPr>
  </w:style>
  <w:style w:type="paragraph" w:styleId="21">
    <w:name w:val="index 2"/>
    <w:basedOn w:val="11"/>
    <w:semiHidden/>
    <w:rsid w:val="00573DD3"/>
    <w:pPr>
      <w:ind w:left="284"/>
    </w:pPr>
  </w:style>
  <w:style w:type="paragraph" w:styleId="11">
    <w:name w:val="index 1"/>
    <w:basedOn w:val="a"/>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73DD3"/>
    <w:pPr>
      <w:outlineLvl w:val="9"/>
    </w:pPr>
  </w:style>
  <w:style w:type="paragraph" w:styleId="22">
    <w:name w:val="List Number 2"/>
    <w:basedOn w:val="a3"/>
    <w:rsid w:val="00573DD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573DD3"/>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573DD3"/>
    <w:rPr>
      <w:b/>
      <w:position w:val="6"/>
      <w:sz w:val="16"/>
    </w:rPr>
  </w:style>
  <w:style w:type="paragraph" w:styleId="a7">
    <w:name w:val="footnote text"/>
    <w:basedOn w:val="a"/>
    <w:link w:val="a8"/>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aliases w:val="left"/>
    <w:basedOn w:val="TH"/>
    <w:link w:val="TFChar"/>
    <w:qFormat/>
    <w:rsid w:val="00573DD3"/>
    <w:pPr>
      <w:keepNext w:val="0"/>
      <w:spacing w:before="0" w:after="240"/>
    </w:pPr>
  </w:style>
  <w:style w:type="paragraph" w:customStyle="1" w:styleId="NO">
    <w:name w:val="NO"/>
    <w:basedOn w:val="a"/>
    <w:link w:val="NOChar"/>
    <w:qFormat/>
    <w:rsid w:val="00573DD3"/>
    <w:pPr>
      <w:keepLines/>
      <w:ind w:left="1135" w:hanging="851"/>
    </w:pPr>
  </w:style>
  <w:style w:type="paragraph" w:styleId="TOC9">
    <w:name w:val="toc 9"/>
    <w:basedOn w:val="TOC8"/>
    <w:rsid w:val="00573DD3"/>
    <w:pPr>
      <w:ind w:left="1418" w:hanging="1418"/>
    </w:pPr>
  </w:style>
  <w:style w:type="paragraph" w:customStyle="1" w:styleId="EX">
    <w:name w:val="EX"/>
    <w:basedOn w:val="a"/>
    <w:rsid w:val="00573DD3"/>
    <w:pPr>
      <w:keepLines/>
      <w:ind w:left="1702" w:hanging="1418"/>
    </w:pPr>
  </w:style>
  <w:style w:type="paragraph" w:customStyle="1" w:styleId="FP">
    <w:name w:val="FP"/>
    <w:basedOn w:val="a"/>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a"/>
    <w:rsid w:val="00573DD3"/>
    <w:pPr>
      <w:ind w:left="1985" w:hanging="1985"/>
    </w:pPr>
  </w:style>
  <w:style w:type="paragraph" w:styleId="TOC7">
    <w:name w:val="toc 7"/>
    <w:basedOn w:val="TOC6"/>
    <w:next w:val="a"/>
    <w:rsid w:val="00573DD3"/>
    <w:pPr>
      <w:ind w:left="2268" w:hanging="2268"/>
    </w:pPr>
  </w:style>
  <w:style w:type="paragraph" w:styleId="23">
    <w:name w:val="List Bullet 2"/>
    <w:basedOn w:val="a9"/>
    <w:rsid w:val="00573DD3"/>
    <w:pPr>
      <w:ind w:left="851"/>
    </w:pPr>
  </w:style>
  <w:style w:type="paragraph" w:styleId="31">
    <w:name w:val="List Bullet 3"/>
    <w:basedOn w:val="23"/>
    <w:rsid w:val="00573DD3"/>
    <w:pPr>
      <w:ind w:left="1135"/>
    </w:pPr>
  </w:style>
  <w:style w:type="paragraph" w:styleId="a3">
    <w:name w:val="List Number"/>
    <w:basedOn w:val="aa"/>
    <w:rsid w:val="00573DD3"/>
  </w:style>
  <w:style w:type="paragraph" w:customStyle="1" w:styleId="EQ">
    <w:name w:val="EQ"/>
    <w:basedOn w:val="a"/>
    <w:next w:val="a"/>
    <w:link w:val="EQChar"/>
    <w:rsid w:val="00573DD3"/>
    <w:pPr>
      <w:keepLines/>
      <w:tabs>
        <w:tab w:val="center" w:pos="4536"/>
        <w:tab w:val="right" w:pos="9072"/>
      </w:tabs>
    </w:pPr>
    <w:rPr>
      <w:noProof/>
    </w:rPr>
  </w:style>
  <w:style w:type="paragraph" w:customStyle="1" w:styleId="TH">
    <w:name w:val="TH"/>
    <w:basedOn w:val="a"/>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link w:val="PLChar"/>
    <w:qFormat/>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5"/>
    <w:next w:val="a"/>
    <w:link w:val="H6Char"/>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a"/>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24">
    <w:name w:val="List 2"/>
    <w:basedOn w:val="aa"/>
    <w:uiPriority w:val="99"/>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73DD3"/>
    <w:pPr>
      <w:ind w:left="1135"/>
    </w:pPr>
  </w:style>
  <w:style w:type="paragraph" w:styleId="41">
    <w:name w:val="List 4"/>
    <w:basedOn w:val="32"/>
    <w:rsid w:val="00573DD3"/>
    <w:pPr>
      <w:ind w:left="1418"/>
    </w:pPr>
  </w:style>
  <w:style w:type="paragraph" w:styleId="51">
    <w:name w:val="List 5"/>
    <w:basedOn w:val="41"/>
    <w:rsid w:val="00573DD3"/>
    <w:pPr>
      <w:ind w:left="1702"/>
    </w:pPr>
  </w:style>
  <w:style w:type="paragraph" w:customStyle="1" w:styleId="EditorsNote">
    <w:name w:val="Editor's Note"/>
    <w:basedOn w:val="NO"/>
    <w:rsid w:val="00573DD3"/>
    <w:rPr>
      <w:color w:val="FF0000"/>
    </w:rPr>
  </w:style>
  <w:style w:type="paragraph" w:styleId="aa">
    <w:name w:val="List"/>
    <w:basedOn w:val="a"/>
    <w:rsid w:val="00573DD3"/>
    <w:pPr>
      <w:ind w:left="568" w:hanging="284"/>
    </w:pPr>
  </w:style>
  <w:style w:type="paragraph" w:styleId="a9">
    <w:name w:val="List Bullet"/>
    <w:basedOn w:val="aa"/>
    <w:rsid w:val="00573DD3"/>
  </w:style>
  <w:style w:type="paragraph" w:styleId="42">
    <w:name w:val="List Bullet 4"/>
    <w:basedOn w:val="31"/>
    <w:rsid w:val="00573DD3"/>
    <w:pPr>
      <w:ind w:left="1418"/>
    </w:pPr>
  </w:style>
  <w:style w:type="paragraph" w:styleId="52">
    <w:name w:val="List Bullet 5"/>
    <w:basedOn w:val="42"/>
    <w:rsid w:val="00573DD3"/>
    <w:pPr>
      <w:ind w:left="1702"/>
    </w:pPr>
  </w:style>
  <w:style w:type="paragraph" w:customStyle="1" w:styleId="B1">
    <w:name w:val="B1"/>
    <w:basedOn w:val="aa"/>
    <w:link w:val="B1Char"/>
    <w:qFormat/>
    <w:rsid w:val="00573DD3"/>
  </w:style>
  <w:style w:type="paragraph" w:customStyle="1" w:styleId="B2">
    <w:name w:val="B2"/>
    <w:basedOn w:val="24"/>
    <w:link w:val="B2Char"/>
    <w:qFormat/>
    <w:rsid w:val="00573DD3"/>
  </w:style>
  <w:style w:type="paragraph" w:customStyle="1" w:styleId="B3">
    <w:name w:val="B3"/>
    <w:basedOn w:val="32"/>
    <w:link w:val="B3Char2"/>
    <w:rsid w:val="00573DD3"/>
  </w:style>
  <w:style w:type="paragraph" w:customStyle="1" w:styleId="B4">
    <w:name w:val="B4"/>
    <w:basedOn w:val="41"/>
    <w:rsid w:val="00573DD3"/>
  </w:style>
  <w:style w:type="paragraph" w:customStyle="1" w:styleId="B5">
    <w:name w:val="B5"/>
    <w:basedOn w:val="51"/>
    <w:rsid w:val="00573DD3"/>
  </w:style>
  <w:style w:type="paragraph" w:styleId="ab">
    <w:name w:val="footer"/>
    <w:basedOn w:val="a4"/>
    <w:link w:val="ac"/>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a"/>
    <w:rsid w:val="008A22CF"/>
    <w:pPr>
      <w:tabs>
        <w:tab w:val="left" w:pos="1701"/>
        <w:tab w:val="right" w:pos="9639"/>
      </w:tabs>
      <w:spacing w:after="240"/>
    </w:pPr>
    <w:rPr>
      <w:rFonts w:ascii="Arial" w:hAnsi="Arial"/>
      <w:b/>
    </w:rPr>
  </w:style>
  <w:style w:type="paragraph" w:styleId="ad">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R4_bullets,목록 단,목록"/>
    <w:basedOn w:val="a"/>
    <w:link w:val="ae"/>
    <w:uiPriority w:val="34"/>
    <w:qFormat/>
    <w:rsid w:val="001D4850"/>
    <w:pPr>
      <w:ind w:left="720"/>
    </w:pPr>
  </w:style>
  <w:style w:type="paragraph" w:customStyle="1" w:styleId="Reference">
    <w:name w:val="Reference"/>
    <w:basedOn w:val="a"/>
    <w:rsid w:val="00BB798E"/>
    <w:pPr>
      <w:numPr>
        <w:numId w:val="1"/>
      </w:numPr>
      <w:spacing w:before="120" w:line="280" w:lineRule="atLeast"/>
    </w:pPr>
  </w:style>
  <w:style w:type="paragraph" w:styleId="af">
    <w:name w:val="Balloon Text"/>
    <w:basedOn w:val="a"/>
    <w:link w:val="af0"/>
    <w:unhideWhenUsed/>
    <w:rsid w:val="007F7991"/>
    <w:rPr>
      <w:rFonts w:ascii="Tahoma" w:hAnsi="Tahoma" w:cs="Tahoma"/>
      <w:sz w:val="16"/>
      <w:szCs w:val="16"/>
    </w:rPr>
  </w:style>
  <w:style w:type="character" w:customStyle="1" w:styleId="af0">
    <w:name w:val="批注框文本 字符"/>
    <w:link w:val="af"/>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af1">
    <w:name w:val="annotation reference"/>
    <w:semiHidden/>
    <w:unhideWhenUsed/>
    <w:qFormat/>
    <w:rsid w:val="00B26422"/>
    <w:rPr>
      <w:sz w:val="16"/>
      <w:szCs w:val="16"/>
    </w:rPr>
  </w:style>
  <w:style w:type="paragraph" w:styleId="af2">
    <w:name w:val="annotation text"/>
    <w:basedOn w:val="a"/>
    <w:link w:val="af3"/>
    <w:uiPriority w:val="99"/>
    <w:unhideWhenUsed/>
    <w:rsid w:val="00B26422"/>
  </w:style>
  <w:style w:type="character" w:customStyle="1" w:styleId="af3">
    <w:name w:val="批注文字 字符"/>
    <w:link w:val="af2"/>
    <w:uiPriority w:val="99"/>
    <w:rsid w:val="00B26422"/>
    <w:rPr>
      <w:rFonts w:ascii="Times New Roman" w:hAnsi="Times New Roman"/>
      <w:lang w:val="en-GB"/>
    </w:rPr>
  </w:style>
  <w:style w:type="paragraph" w:styleId="af4">
    <w:name w:val="annotation subject"/>
    <w:basedOn w:val="af2"/>
    <w:next w:val="af2"/>
    <w:link w:val="af5"/>
    <w:unhideWhenUsed/>
    <w:rsid w:val="00B26422"/>
    <w:rPr>
      <w:b/>
      <w:bCs/>
    </w:rPr>
  </w:style>
  <w:style w:type="character" w:customStyle="1" w:styleId="af5">
    <w:name w:val="批注主题 字符"/>
    <w:link w:val="af4"/>
    <w:uiPriority w:val="99"/>
    <w:rsid w:val="00B26422"/>
    <w:rPr>
      <w:rFonts w:ascii="Times New Roman" w:hAnsi="Times New Roman"/>
      <w:b/>
      <w:bCs/>
      <w:lang w:val="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link w:val="af7"/>
    <w:rsid w:val="00C87742"/>
    <w:pPr>
      <w:keepLines/>
      <w:spacing w:before="180" w:after="120"/>
      <w:ind w:left="1701"/>
    </w:pPr>
    <w:rPr>
      <w:rFonts w:ascii="Arial" w:hAnsi="Arial"/>
      <w:kern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rsid w:val="00C87742"/>
    <w:rPr>
      <w:rFonts w:ascii="Times New Roman" w:hAnsi="Times New Roman"/>
      <w:lang w:val="en-GB"/>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C87742"/>
    <w:rPr>
      <w:rFonts w:ascii="Arial" w:hAnsi="Arial"/>
      <w:kern w:val="24"/>
      <w:lang w:eastAsia="en-US"/>
    </w:rPr>
  </w:style>
  <w:style w:type="paragraph" w:styleId="af8">
    <w:name w:val="caption"/>
    <w:aliases w:val="cap,Caption Char1 Char,cap Char Char1,Caption Char Char1 Char,cap Char2 Char,Ca,cap Char2,Caption Char C...,Caption Char,3GPP Caption Table,cap1,cap2,cap11,Légende-figure,Légende-figure Char,Beschrifubg,Beschriftung Char,label"/>
    <w:basedOn w:val="a"/>
    <w:next w:val="a"/>
    <w:link w:val="af9"/>
    <w:unhideWhenUsed/>
    <w:qFormat/>
    <w:rsid w:val="00845606"/>
    <w:rPr>
      <w:b/>
      <w:bCs/>
    </w:rPr>
  </w:style>
  <w:style w:type="table" w:styleId="afa">
    <w:name w:val="Table Grid"/>
    <w:aliases w:val="TableGrid"/>
    <w:basedOn w:val="a1"/>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ac">
    <w:name w:val="页脚 字符"/>
    <w:link w:val="ab"/>
    <w:uiPriority w:val="99"/>
    <w:rsid w:val="00E479EA"/>
    <w:rPr>
      <w:rFonts w:ascii="Arial" w:hAnsi="Arial"/>
      <w:b/>
      <w:i/>
      <w:noProof/>
      <w:sz w:val="18"/>
    </w:rPr>
  </w:style>
  <w:style w:type="paragraph" w:styleId="afb">
    <w:name w:val="Normal (Web)"/>
    <w:basedOn w:val="a"/>
    <w:uiPriority w:val="99"/>
    <w:unhideWhenUsed/>
    <w:qFormat/>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afc">
    <w:name w:val="Date"/>
    <w:basedOn w:val="a"/>
    <w:next w:val="a"/>
    <w:link w:val="afd"/>
    <w:uiPriority w:val="99"/>
    <w:semiHidden/>
    <w:unhideWhenUsed/>
    <w:rsid w:val="008349F7"/>
  </w:style>
  <w:style w:type="character" w:customStyle="1" w:styleId="afd">
    <w:name w:val="日期 字符"/>
    <w:link w:val="afc"/>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qFormat/>
    <w:locked/>
    <w:rsid w:val="00DC0129"/>
    <w:rPr>
      <w:rFonts w:ascii="Arial" w:hAnsi="Arial"/>
      <w:b/>
      <w:lang w:val="en-GB"/>
    </w:rPr>
  </w:style>
  <w:style w:type="table" w:styleId="afe">
    <w:name w:val="Grid Table Light"/>
    <w:basedOn w:val="a1"/>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Plain Table 1"/>
    <w:basedOn w:val="a1"/>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aff">
    <w:name w:val="Placeholder Text"/>
    <w:basedOn w:val="a0"/>
    <w:uiPriority w:val="99"/>
    <w:semiHidden/>
    <w:rsid w:val="001D2F8F"/>
    <w:rPr>
      <w:color w:val="808080"/>
    </w:rPr>
  </w:style>
  <w:style w:type="character" w:customStyle="1" w:styleId="ae">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d"/>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af6"/>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af6"/>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a0"/>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a"/>
    <w:link w:val="Doc-text2Char"/>
    <w:qFormat/>
    <w:rsid w:val="00E21B51"/>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character" w:customStyle="1" w:styleId="3GPPAgreementsChar">
    <w:name w:val="3GPP Agreements Char"/>
    <w:link w:val="3GPPAgreements"/>
    <w:qFormat/>
    <w:locked/>
    <w:rsid w:val="00741889"/>
    <w:rPr>
      <w:rFonts w:ascii="Times New Roman" w:eastAsia="宋体" w:hAnsi="Times New Roman"/>
      <w:sz w:val="22"/>
      <w:lang w:val="sv-SE" w:eastAsia="zh-CN"/>
    </w:rPr>
  </w:style>
  <w:style w:type="paragraph" w:customStyle="1" w:styleId="3GPPAgreements">
    <w:name w:val="3GPP Agreements"/>
    <w:basedOn w:val="a"/>
    <w:link w:val="3GPPAgreementsChar"/>
    <w:qFormat/>
    <w:rsid w:val="00741889"/>
    <w:pPr>
      <w:numPr>
        <w:numId w:val="4"/>
      </w:numPr>
    </w:pPr>
    <w:rPr>
      <w:rFonts w:eastAsia="宋体" w:cs="Times New Roman"/>
      <w:szCs w:val="20"/>
    </w:rPr>
  </w:style>
  <w:style w:type="paragraph" w:customStyle="1" w:styleId="cjk">
    <w:name w:val="cjk"/>
    <w:basedOn w:val="a"/>
    <w:qFormat/>
    <w:rsid w:val="00A55962"/>
    <w:pPr>
      <w:spacing w:before="100" w:beforeAutospacing="1" w:after="181"/>
    </w:pPr>
    <w:rPr>
      <w:rFonts w:ascii="宋体" w:eastAsia="宋体" w:hAnsi="宋体" w:cs="宋体"/>
    </w:rPr>
  </w:style>
  <w:style w:type="character" w:styleId="aff0">
    <w:name w:val="Strong"/>
    <w:basedOn w:val="a0"/>
    <w:qFormat/>
    <w:rsid w:val="006F6068"/>
    <w:rPr>
      <w:b/>
      <w:bCs/>
    </w:rPr>
  </w:style>
  <w:style w:type="table" w:customStyle="1" w:styleId="TableGrid1">
    <w:name w:val="Table Grid1"/>
    <w:basedOn w:val="a1"/>
    <w:next w:val="afa"/>
    <w:rsid w:val="00A66C7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qFormat/>
    <w:rsid w:val="008A1F9A"/>
    <w:rPr>
      <w:rFonts w:ascii="Arial" w:hAnsi="Arial"/>
      <w:sz w:val="22"/>
      <w:lang w:val="en-GB"/>
    </w:rPr>
  </w:style>
  <w:style w:type="paragraph" w:styleId="aff1">
    <w:name w:val="index heading"/>
    <w:basedOn w:val="a"/>
    <w:next w:val="a"/>
    <w:semiHidden/>
    <w:rsid w:val="00D41735"/>
    <w:pPr>
      <w:pBdr>
        <w:top w:val="single" w:sz="12" w:space="0" w:color="auto"/>
      </w:pBdr>
      <w:spacing w:before="360" w:after="240"/>
    </w:pPr>
    <w:rPr>
      <w:rFonts w:ascii="Calibri" w:hAnsi="Calibri" w:cs="Calibri"/>
      <w:b/>
      <w:i/>
      <w:sz w:val="26"/>
    </w:rPr>
  </w:style>
  <w:style w:type="paragraph" w:customStyle="1" w:styleId="INDENT1">
    <w:name w:val="INDENT1"/>
    <w:basedOn w:val="a"/>
    <w:rsid w:val="00D41735"/>
    <w:pPr>
      <w:spacing w:after="180"/>
      <w:ind w:left="851"/>
    </w:pPr>
    <w:rPr>
      <w:rFonts w:eastAsia="宋体" w:cs="Times New Roman"/>
      <w:szCs w:val="20"/>
      <w:lang w:val="en-GB"/>
    </w:rPr>
  </w:style>
  <w:style w:type="paragraph" w:customStyle="1" w:styleId="INDENT2">
    <w:name w:val="INDENT2"/>
    <w:basedOn w:val="a"/>
    <w:rsid w:val="00D41735"/>
    <w:pPr>
      <w:spacing w:after="180"/>
      <w:ind w:left="1135" w:hanging="284"/>
    </w:pPr>
    <w:rPr>
      <w:rFonts w:eastAsia="宋体" w:cs="Times New Roman"/>
      <w:szCs w:val="20"/>
      <w:lang w:val="en-GB"/>
    </w:rPr>
  </w:style>
  <w:style w:type="paragraph" w:customStyle="1" w:styleId="INDENT3">
    <w:name w:val="INDENT3"/>
    <w:basedOn w:val="a"/>
    <w:rsid w:val="00D41735"/>
    <w:pPr>
      <w:spacing w:after="180"/>
      <w:ind w:left="1701" w:hanging="567"/>
    </w:pPr>
    <w:rPr>
      <w:rFonts w:eastAsia="宋体" w:cs="Times New Roman"/>
      <w:szCs w:val="20"/>
      <w:lang w:val="en-GB"/>
    </w:rPr>
  </w:style>
  <w:style w:type="paragraph" w:customStyle="1" w:styleId="FigureTitle">
    <w:name w:val="Figure_Title"/>
    <w:basedOn w:val="a"/>
    <w:next w:val="a"/>
    <w:rsid w:val="00D41735"/>
    <w:pPr>
      <w:keepLines/>
      <w:tabs>
        <w:tab w:val="left" w:pos="794"/>
        <w:tab w:val="left" w:pos="1191"/>
        <w:tab w:val="left" w:pos="1588"/>
        <w:tab w:val="left" w:pos="1985"/>
      </w:tabs>
      <w:spacing w:before="120" w:after="480"/>
      <w:jc w:val="center"/>
    </w:pPr>
    <w:rPr>
      <w:rFonts w:eastAsia="宋体" w:cs="Times New Roman"/>
      <w:b/>
      <w:szCs w:val="20"/>
      <w:lang w:val="en-GB"/>
    </w:rPr>
  </w:style>
  <w:style w:type="paragraph" w:customStyle="1" w:styleId="RecCCITT">
    <w:name w:val="Rec_CCITT_#"/>
    <w:basedOn w:val="a"/>
    <w:rsid w:val="00D41735"/>
    <w:pPr>
      <w:keepNext/>
      <w:keepLines/>
      <w:spacing w:after="180"/>
    </w:pPr>
    <w:rPr>
      <w:rFonts w:eastAsia="宋体" w:cs="Times New Roman"/>
      <w:b/>
      <w:szCs w:val="20"/>
      <w:lang w:val="en-GB"/>
    </w:rPr>
  </w:style>
  <w:style w:type="paragraph" w:customStyle="1" w:styleId="enumlev2">
    <w:name w:val="enumlev2"/>
    <w:basedOn w:val="a"/>
    <w:rsid w:val="00D41735"/>
    <w:pPr>
      <w:tabs>
        <w:tab w:val="left" w:pos="794"/>
        <w:tab w:val="left" w:pos="1191"/>
        <w:tab w:val="left" w:pos="1588"/>
        <w:tab w:val="left" w:pos="1985"/>
      </w:tabs>
      <w:spacing w:before="86" w:after="180"/>
      <w:ind w:left="1588" w:hanging="397"/>
    </w:pPr>
    <w:rPr>
      <w:rFonts w:eastAsia="宋体" w:cs="Times New Roman"/>
      <w:szCs w:val="20"/>
      <w:lang w:val="en-GB"/>
    </w:rPr>
  </w:style>
  <w:style w:type="paragraph" w:customStyle="1" w:styleId="CouvRecTitle">
    <w:name w:val="Couv Rec Title"/>
    <w:basedOn w:val="a"/>
    <w:rsid w:val="00D41735"/>
    <w:pPr>
      <w:keepNext/>
      <w:keepLines/>
      <w:spacing w:before="240" w:after="180"/>
      <w:ind w:left="1418"/>
    </w:pPr>
    <w:rPr>
      <w:rFonts w:ascii="Arial" w:eastAsia="宋体" w:hAnsi="Arial" w:cs="Times New Roman"/>
      <w:b/>
      <w:sz w:val="36"/>
      <w:szCs w:val="20"/>
      <w:lang w:val="en-GB"/>
    </w:rPr>
  </w:style>
  <w:style w:type="character" w:styleId="aff2">
    <w:name w:val="Hyperlink"/>
    <w:uiPriority w:val="99"/>
    <w:rsid w:val="00D41735"/>
    <w:rPr>
      <w:color w:val="0000FF"/>
      <w:u w:val="single"/>
    </w:rPr>
  </w:style>
  <w:style w:type="character" w:styleId="aff3">
    <w:name w:val="FollowedHyperlink"/>
    <w:rsid w:val="00D41735"/>
    <w:rPr>
      <w:color w:val="800080"/>
      <w:u w:val="single"/>
    </w:rPr>
  </w:style>
  <w:style w:type="paragraph" w:styleId="aff4">
    <w:name w:val="Document Map"/>
    <w:basedOn w:val="a"/>
    <w:link w:val="aff5"/>
    <w:semiHidden/>
    <w:rsid w:val="00D41735"/>
    <w:pPr>
      <w:shd w:val="clear" w:color="auto" w:fill="000080"/>
    </w:pPr>
    <w:rPr>
      <w:rFonts w:ascii="Tahoma" w:hAnsi="Tahoma" w:cs="Calibri"/>
    </w:rPr>
  </w:style>
  <w:style w:type="character" w:customStyle="1" w:styleId="aff5">
    <w:name w:val="文档结构图 字符"/>
    <w:basedOn w:val="a0"/>
    <w:link w:val="aff4"/>
    <w:semiHidden/>
    <w:rsid w:val="00D41735"/>
    <w:rPr>
      <w:rFonts w:ascii="Tahoma" w:eastAsiaTheme="minorEastAsia" w:hAnsi="Tahoma" w:cs="Calibri"/>
      <w:sz w:val="22"/>
      <w:szCs w:val="22"/>
      <w:shd w:val="clear" w:color="auto" w:fill="000080"/>
      <w:lang w:eastAsia="zh-CN"/>
    </w:rPr>
  </w:style>
  <w:style w:type="paragraph" w:styleId="aff6">
    <w:name w:val="Plain Text"/>
    <w:basedOn w:val="a"/>
    <w:link w:val="aff7"/>
    <w:uiPriority w:val="99"/>
    <w:rsid w:val="00D41735"/>
    <w:pPr>
      <w:spacing w:after="180"/>
    </w:pPr>
    <w:rPr>
      <w:rFonts w:ascii="Courier New" w:eastAsia="宋体" w:hAnsi="Courier New" w:cs="Times New Roman"/>
      <w:szCs w:val="20"/>
      <w:lang w:val="nb-NO"/>
    </w:rPr>
  </w:style>
  <w:style w:type="character" w:customStyle="1" w:styleId="aff7">
    <w:name w:val="纯文本 字符"/>
    <w:basedOn w:val="a0"/>
    <w:link w:val="aff6"/>
    <w:uiPriority w:val="99"/>
    <w:rsid w:val="00D41735"/>
    <w:rPr>
      <w:rFonts w:ascii="Courier New" w:eastAsia="宋体" w:hAnsi="Courier New"/>
      <w:lang w:val="nb-NO" w:eastAsia="en-US"/>
    </w:rPr>
  </w:style>
  <w:style w:type="paragraph" w:customStyle="1" w:styleId="TAJ">
    <w:name w:val="TAJ"/>
    <w:basedOn w:val="TH"/>
    <w:rsid w:val="00D41735"/>
    <w:pPr>
      <w:spacing w:after="180"/>
    </w:pPr>
    <w:rPr>
      <w:rFonts w:eastAsia="宋体" w:cs="Times New Roman"/>
      <w:szCs w:val="20"/>
      <w:lang w:val="x-none"/>
    </w:rPr>
  </w:style>
  <w:style w:type="paragraph" w:customStyle="1" w:styleId="Guidance">
    <w:name w:val="Guidance"/>
    <w:basedOn w:val="a"/>
    <w:link w:val="GuidanceChar"/>
    <w:rsid w:val="00D41735"/>
    <w:pPr>
      <w:spacing w:after="180"/>
    </w:pPr>
    <w:rPr>
      <w:rFonts w:eastAsia="宋体" w:cs="Times New Roman"/>
      <w:i/>
      <w:color w:val="0000FF"/>
      <w:szCs w:val="20"/>
      <w:lang w:val="x-none"/>
    </w:rPr>
  </w:style>
  <w:style w:type="character" w:customStyle="1" w:styleId="TALChar">
    <w:name w:val="TAL Char"/>
    <w:rsid w:val="00D41735"/>
    <w:rPr>
      <w:rFonts w:ascii="Arial" w:hAnsi="Arial"/>
      <w:sz w:val="18"/>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5790"/>
    <w:rPr>
      <w:rFonts w:ascii="Arial" w:eastAsia="Arial" w:hAnsi="Arial" w:cstheme="minorBidi"/>
      <w:kern w:val="2"/>
      <w:sz w:val="32"/>
      <w:szCs w:val="22"/>
      <w:lang w:val="en-GB" w:eastAsia="zh-CN"/>
    </w:rPr>
  </w:style>
  <w:style w:type="character" w:customStyle="1" w:styleId="GuidanceChar">
    <w:name w:val="Guidance Char"/>
    <w:link w:val="Guidance"/>
    <w:rsid w:val="00D41735"/>
    <w:rPr>
      <w:rFonts w:ascii="Times New Roman" w:eastAsia="宋体" w:hAnsi="Times New Roman"/>
      <w:i/>
      <w:color w:val="0000FF"/>
      <w:lang w:val="x-none"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D41735"/>
    <w:rPr>
      <w:rFonts w:ascii="Arial" w:hAnsi="Arial"/>
      <w:sz w:val="3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41735"/>
    <w:rPr>
      <w:rFonts w:ascii="Arial" w:hAnsi="Arial"/>
      <w:b/>
      <w:noProof/>
      <w:sz w:val="18"/>
    </w:rPr>
  </w:style>
  <w:style w:type="character" w:customStyle="1" w:styleId="Char">
    <w:name w:val="批注主题 Char"/>
    <w:basedOn w:val="af3"/>
    <w:rsid w:val="00D41735"/>
    <w:rPr>
      <w:rFonts w:ascii="Times New Roman" w:hAnsi="Times New Roman"/>
      <w:lang w:val="en-GB" w:eastAsia="en-US"/>
    </w:rPr>
  </w:style>
  <w:style w:type="paragraph" w:styleId="aff8">
    <w:name w:val="Revision"/>
    <w:hidden/>
    <w:uiPriority w:val="99"/>
    <w:semiHidden/>
    <w:rsid w:val="00D41735"/>
    <w:rPr>
      <w:rFonts w:ascii="Times New Roman" w:eastAsia="宋体" w:hAnsi="Times New Roman"/>
      <w:lang w:val="en-GB" w:eastAsia="en-US"/>
    </w:rPr>
  </w:style>
  <w:style w:type="character" w:styleId="aff9">
    <w:name w:val="Emphasis"/>
    <w:uiPriority w:val="20"/>
    <w:qFormat/>
    <w:rsid w:val="00D41735"/>
    <w:rPr>
      <w:i/>
      <w:iCs/>
    </w:rPr>
  </w:style>
  <w:style w:type="paragraph" w:customStyle="1" w:styleId="210">
    <w:name w:val="中等深浅网格 21"/>
    <w:uiPriority w:val="1"/>
    <w:qFormat/>
    <w:rsid w:val="00D41735"/>
    <w:pPr>
      <w:overflowPunct w:val="0"/>
      <w:autoSpaceDE w:val="0"/>
      <w:autoSpaceDN w:val="0"/>
      <w:adjustRightInd w:val="0"/>
      <w:textAlignment w:val="baseline"/>
    </w:pPr>
    <w:rPr>
      <w:rFonts w:ascii="Times New Roman" w:eastAsia="Malgun Gothic" w:hAnsi="Times New Roman"/>
      <w:lang w:val="en-GB"/>
    </w:rPr>
  </w:style>
  <w:style w:type="paragraph" w:customStyle="1" w:styleId="Heading3Underrubrik2H3">
    <w:name w:val="Heading 3.Underrubrik2.H3"/>
    <w:basedOn w:val="a"/>
    <w:next w:val="a"/>
    <w:rsid w:val="00D41735"/>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paragraph" w:customStyle="1" w:styleId="CRCoverPage">
    <w:name w:val="CR Cover Page"/>
    <w:link w:val="CRCoverPageChar"/>
    <w:rsid w:val="00D41735"/>
    <w:pPr>
      <w:spacing w:after="120"/>
    </w:pPr>
    <w:rPr>
      <w:rFonts w:ascii="Arial" w:eastAsia="宋体" w:hAnsi="Arial"/>
      <w:lang w:val="en-GB" w:eastAsia="en-US"/>
    </w:rPr>
  </w:style>
  <w:style w:type="character" w:customStyle="1" w:styleId="80">
    <w:name w:val="标题 8 字符"/>
    <w:aliases w:val="Table Heading 字符"/>
    <w:link w:val="8"/>
    <w:rsid w:val="00D41735"/>
    <w:rPr>
      <w:rFonts w:ascii="Arial" w:hAnsi="Arial"/>
      <w:sz w:val="36"/>
      <w:lang w:val="en-GB"/>
    </w:rPr>
  </w:style>
  <w:style w:type="character" w:customStyle="1" w:styleId="CRCoverPageChar">
    <w:name w:val="CR Cover Page Char"/>
    <w:link w:val="CRCoverPage"/>
    <w:rsid w:val="00D41735"/>
    <w:rPr>
      <w:rFonts w:ascii="Arial" w:eastAsia="宋体" w:hAnsi="Arial"/>
      <w:lang w:val="en-GB" w:eastAsia="en-US"/>
    </w:rPr>
  </w:style>
  <w:style w:type="character" w:customStyle="1" w:styleId="af9">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8"/>
    <w:rsid w:val="00D41735"/>
    <w:rPr>
      <w:rFonts w:asciiTheme="minorHAnsi" w:eastAsiaTheme="minorEastAsia" w:hAnsiTheme="minorHAnsi" w:cstheme="minorBidi"/>
      <w:b/>
      <w:bCs/>
      <w:sz w:val="22"/>
      <w:szCs w:val="22"/>
      <w:lang w:val="sv-SE" w:eastAsia="zh-CN"/>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C5790"/>
    <w:rPr>
      <w:rFonts w:ascii="Arial" w:eastAsia="Arial" w:hAnsi="Arial" w:cstheme="minorBidi"/>
      <w:kern w:val="2"/>
      <w:sz w:val="28"/>
      <w:szCs w:val="22"/>
      <w:lang w:val="en-GB" w:eastAsia="en-US"/>
    </w:rPr>
  </w:style>
  <w:style w:type="paragraph" w:customStyle="1" w:styleId="3GPPNormalText">
    <w:name w:val="3GPP Normal Text"/>
    <w:basedOn w:val="af6"/>
    <w:link w:val="3GPPNormalTextChar"/>
    <w:qFormat/>
    <w:rsid w:val="00D41735"/>
    <w:pPr>
      <w:keepLines w:val="0"/>
      <w:spacing w:before="0"/>
      <w:ind w:left="1440" w:hanging="1440"/>
      <w:jc w:val="both"/>
    </w:pPr>
    <w:rPr>
      <w:rFonts w:ascii="Times New Roman" w:hAnsi="Times New Roman"/>
      <w:kern w:val="0"/>
      <w:sz w:val="22"/>
      <w:szCs w:val="24"/>
      <w:lang w:val="x-none" w:eastAsia="x-none"/>
    </w:rPr>
  </w:style>
  <w:style w:type="character" w:customStyle="1" w:styleId="3GPPNormalTextChar">
    <w:name w:val="3GPP Normal Text Char"/>
    <w:link w:val="3GPPNormalText"/>
    <w:rsid w:val="00D41735"/>
    <w:rPr>
      <w:rFonts w:ascii="Times New Roman"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41735"/>
    <w:rPr>
      <w:rFonts w:eastAsia="Times New Roman"/>
      <w:b/>
      <w:lang w:val="en-GB" w:eastAsia="en-US"/>
    </w:rPr>
  </w:style>
  <w:style w:type="paragraph" w:styleId="affa">
    <w:name w:val="No Spacing"/>
    <w:uiPriority w:val="1"/>
    <w:qFormat/>
    <w:rsid w:val="00D41735"/>
    <w:pPr>
      <w:overflowPunct w:val="0"/>
      <w:autoSpaceDE w:val="0"/>
      <w:autoSpaceDN w:val="0"/>
      <w:adjustRightInd w:val="0"/>
    </w:pPr>
    <w:rPr>
      <w:rFonts w:ascii="Times New Roman" w:hAnsi="Times New Roman"/>
      <w:lang w:val="en-GB"/>
    </w:rPr>
  </w:style>
  <w:style w:type="character" w:styleId="affb">
    <w:name w:val="Subtle Reference"/>
    <w:uiPriority w:val="31"/>
    <w:qFormat/>
    <w:rsid w:val="00D41735"/>
    <w:rPr>
      <w:smallCaps/>
      <w:color w:val="C0504D"/>
      <w:u w:val="single"/>
    </w:rPr>
  </w:style>
  <w:style w:type="paragraph" w:customStyle="1" w:styleId="affc">
    <w:name w:val="样式 页眉"/>
    <w:basedOn w:val="a4"/>
    <w:link w:val="Char0"/>
    <w:rsid w:val="00D41735"/>
    <w:rPr>
      <w:rFonts w:eastAsia="Arial"/>
      <w:bCs/>
      <w:sz w:val="22"/>
      <w:lang w:val="en-GB" w:eastAsia="en-US"/>
    </w:rPr>
  </w:style>
  <w:style w:type="character" w:customStyle="1" w:styleId="Char0">
    <w:name w:val="样式 页眉 Char"/>
    <w:link w:val="affc"/>
    <w:rsid w:val="00D41735"/>
    <w:rPr>
      <w:rFonts w:ascii="Arial" w:eastAsia="Arial" w:hAnsi="Arial"/>
      <w:b/>
      <w:bCs/>
      <w:noProof/>
      <w:sz w:val="22"/>
      <w:lang w:val="en-GB" w:eastAsia="en-US"/>
    </w:rPr>
  </w:style>
  <w:style w:type="paragraph" w:customStyle="1" w:styleId="MediumGrid21">
    <w:name w:val="Medium Grid 21"/>
    <w:uiPriority w:val="1"/>
    <w:qFormat/>
    <w:rsid w:val="00D41735"/>
    <w:pPr>
      <w:overflowPunct w:val="0"/>
      <w:autoSpaceDE w:val="0"/>
      <w:autoSpaceDN w:val="0"/>
      <w:adjustRightInd w:val="0"/>
      <w:textAlignment w:val="baseline"/>
    </w:pPr>
    <w:rPr>
      <w:rFonts w:ascii="Times New Roman" w:hAnsi="Times New Roman"/>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D41735"/>
    <w:rPr>
      <w:rFonts w:ascii="Arial" w:hAnsi="Arial"/>
      <w:sz w:val="24"/>
      <w:lang w:val="en-GB"/>
    </w:rPr>
  </w:style>
  <w:style w:type="character" w:customStyle="1" w:styleId="60">
    <w:name w:val="标题 6 字符"/>
    <w:aliases w:val="T1 字符,Header 6 字符"/>
    <w:basedOn w:val="a0"/>
    <w:link w:val="6"/>
    <w:uiPriority w:val="9"/>
    <w:rsid w:val="00D41735"/>
    <w:rPr>
      <w:rFonts w:ascii="Arial" w:hAnsi="Arial"/>
      <w:lang w:val="en-GB"/>
    </w:rPr>
  </w:style>
  <w:style w:type="character" w:customStyle="1" w:styleId="70">
    <w:name w:val="标题 7 字符"/>
    <w:basedOn w:val="a0"/>
    <w:link w:val="7"/>
    <w:uiPriority w:val="9"/>
    <w:rsid w:val="00D41735"/>
    <w:rPr>
      <w:rFonts w:ascii="Arial" w:hAnsi="Arial"/>
      <w:lang w:val="en-GB"/>
    </w:rPr>
  </w:style>
  <w:style w:type="character" w:customStyle="1" w:styleId="90">
    <w:name w:val="标题 9 字符"/>
    <w:aliases w:val="Figure Heading 字符,FH 字符"/>
    <w:basedOn w:val="a0"/>
    <w:link w:val="9"/>
    <w:rsid w:val="00D41735"/>
    <w:rPr>
      <w:rFonts w:ascii="Arial" w:hAnsi="Arial"/>
      <w:sz w:val="36"/>
      <w:lang w:val="en-GB"/>
    </w:rPr>
  </w:style>
  <w:style w:type="paragraph" w:customStyle="1" w:styleId="Heading">
    <w:name w:val="Heading"/>
    <w:basedOn w:val="a"/>
    <w:rsid w:val="00D41735"/>
    <w:pPr>
      <w:overflowPunct w:val="0"/>
      <w:autoSpaceDE w:val="0"/>
      <w:autoSpaceDN w:val="0"/>
      <w:adjustRightInd w:val="0"/>
      <w:spacing w:line="240" w:lineRule="atLeast"/>
      <w:ind w:left="1260" w:hanging="551"/>
      <w:textAlignment w:val="baseline"/>
    </w:pPr>
    <w:rPr>
      <w:rFonts w:ascii="Arial" w:eastAsia="Yu Mincho" w:hAnsi="Arial" w:cs="Times New Roman"/>
      <w:b/>
      <w:szCs w:val="20"/>
      <w:lang w:val="en-GB"/>
    </w:rPr>
  </w:style>
  <w:style w:type="paragraph" w:styleId="25">
    <w:name w:val="Body Text Indent 2"/>
    <w:basedOn w:val="a"/>
    <w:link w:val="26"/>
    <w:rsid w:val="00D41735"/>
    <w:pPr>
      <w:overflowPunct w:val="0"/>
      <w:autoSpaceDE w:val="0"/>
      <w:autoSpaceDN w:val="0"/>
      <w:adjustRightInd w:val="0"/>
      <w:spacing w:after="180"/>
      <w:ind w:left="284"/>
      <w:textAlignment w:val="baseline"/>
    </w:pPr>
    <w:rPr>
      <w:rFonts w:ascii="Arial" w:eastAsia="Yu Mincho" w:hAnsi="Arial" w:cs="Times New Roman"/>
      <w:szCs w:val="20"/>
      <w:lang w:val="en-GB"/>
    </w:rPr>
  </w:style>
  <w:style w:type="character" w:customStyle="1" w:styleId="26">
    <w:name w:val="正文文本缩进 2 字符"/>
    <w:basedOn w:val="a0"/>
    <w:link w:val="25"/>
    <w:rsid w:val="00D41735"/>
    <w:rPr>
      <w:rFonts w:ascii="Arial" w:eastAsia="Yu Mincho" w:hAnsi="Arial"/>
      <w:lang w:val="en-GB" w:eastAsia="en-US"/>
    </w:rPr>
  </w:style>
  <w:style w:type="paragraph" w:customStyle="1" w:styleId="HE">
    <w:name w:val="HE"/>
    <w:basedOn w:val="a"/>
    <w:rsid w:val="00D41735"/>
    <w:pPr>
      <w:overflowPunct w:val="0"/>
      <w:autoSpaceDE w:val="0"/>
      <w:autoSpaceDN w:val="0"/>
      <w:adjustRightInd w:val="0"/>
      <w:spacing w:after="180"/>
      <w:textAlignment w:val="baseline"/>
    </w:pPr>
    <w:rPr>
      <w:rFonts w:ascii="Arial" w:eastAsia="Yu Mincho" w:hAnsi="Arial" w:cs="Times New Roman"/>
      <w:b/>
      <w:szCs w:val="20"/>
      <w:lang w:val="en-GB"/>
    </w:rPr>
  </w:style>
  <w:style w:type="paragraph" w:styleId="affd">
    <w:name w:val="endnote text"/>
    <w:basedOn w:val="a"/>
    <w:link w:val="affe"/>
    <w:rsid w:val="00D41735"/>
    <w:pPr>
      <w:overflowPunct w:val="0"/>
      <w:autoSpaceDE w:val="0"/>
      <w:autoSpaceDN w:val="0"/>
      <w:adjustRightInd w:val="0"/>
      <w:spacing w:after="180"/>
      <w:textAlignment w:val="baseline"/>
    </w:pPr>
    <w:rPr>
      <w:rFonts w:eastAsia="Yu Mincho" w:cs="Times New Roman"/>
      <w:szCs w:val="20"/>
      <w:lang w:val="en-GB"/>
    </w:rPr>
  </w:style>
  <w:style w:type="character" w:customStyle="1" w:styleId="affe">
    <w:name w:val="尾注文本 字符"/>
    <w:basedOn w:val="a0"/>
    <w:link w:val="affd"/>
    <w:rsid w:val="00D41735"/>
    <w:rPr>
      <w:rFonts w:ascii="Times New Roman" w:eastAsia="Yu Mincho" w:hAnsi="Times New Roman"/>
      <w:lang w:val="en-GB" w:eastAsia="en-US"/>
    </w:rPr>
  </w:style>
  <w:style w:type="character" w:styleId="afff">
    <w:name w:val="endnote reference"/>
    <w:rsid w:val="00D41735"/>
    <w:rPr>
      <w:vertAlign w:val="superscript"/>
    </w:rPr>
  </w:style>
  <w:style w:type="character" w:customStyle="1" w:styleId="a8">
    <w:name w:val="脚注文本 字符"/>
    <w:basedOn w:val="a0"/>
    <w:link w:val="a7"/>
    <w:semiHidden/>
    <w:rsid w:val="00D41735"/>
    <w:rPr>
      <w:rFonts w:asciiTheme="minorHAnsi" w:eastAsiaTheme="minorEastAsia" w:hAnsiTheme="minorHAnsi" w:cstheme="minorBidi"/>
      <w:sz w:val="16"/>
      <w:szCs w:val="22"/>
      <w:lang w:val="sv-SE" w:eastAsia="zh-CN"/>
    </w:rPr>
  </w:style>
  <w:style w:type="paragraph" w:customStyle="1" w:styleId="tah0">
    <w:name w:val="tah"/>
    <w:basedOn w:val="a"/>
    <w:rsid w:val="00D41735"/>
    <w:pPr>
      <w:spacing w:before="100" w:beforeAutospacing="1" w:after="100" w:afterAutospacing="1"/>
    </w:pPr>
    <w:rPr>
      <w:rFonts w:eastAsia="Calibri" w:cs="Times New Roman"/>
      <w:lang w:val="en-GB"/>
    </w:rPr>
  </w:style>
  <w:style w:type="paragraph" w:customStyle="1" w:styleId="tal0">
    <w:name w:val="tal"/>
    <w:basedOn w:val="a"/>
    <w:rsid w:val="00D41735"/>
    <w:pPr>
      <w:spacing w:before="100" w:beforeAutospacing="1" w:after="100" w:afterAutospacing="1"/>
    </w:pPr>
    <w:rPr>
      <w:rFonts w:eastAsia="Calibri" w:cs="Times New Roman"/>
      <w:lang w:val="en-GB"/>
    </w:rPr>
  </w:style>
  <w:style w:type="character" w:customStyle="1" w:styleId="UnresolvedMention1">
    <w:name w:val="Unresolved Mention1"/>
    <w:uiPriority w:val="99"/>
    <w:semiHidden/>
    <w:unhideWhenUsed/>
    <w:rsid w:val="00D41735"/>
    <w:rPr>
      <w:color w:val="808080"/>
      <w:shd w:val="clear" w:color="auto" w:fill="E6E6E6"/>
    </w:rPr>
  </w:style>
  <w:style w:type="character" w:customStyle="1" w:styleId="H6Char">
    <w:name w:val="H6 Char"/>
    <w:link w:val="H6"/>
    <w:rsid w:val="00D41735"/>
    <w:rPr>
      <w:rFonts w:ascii="Arial" w:hAnsi="Arial"/>
      <w:lang w:val="en-GB"/>
    </w:rPr>
  </w:style>
  <w:style w:type="character" w:customStyle="1" w:styleId="EQChar">
    <w:name w:val="EQ Char"/>
    <w:link w:val="EQ"/>
    <w:qFormat/>
    <w:locked/>
    <w:rsid w:val="00D41735"/>
    <w:rPr>
      <w:rFonts w:asciiTheme="minorHAnsi" w:eastAsiaTheme="minorEastAsia" w:hAnsiTheme="minorHAnsi" w:cstheme="minorBidi"/>
      <w:noProof/>
      <w:sz w:val="22"/>
      <w:szCs w:val="22"/>
      <w:lang w:val="sv-SE" w:eastAsia="zh-CN"/>
    </w:rPr>
  </w:style>
  <w:style w:type="character" w:customStyle="1" w:styleId="PLChar">
    <w:name w:val="PL Char"/>
    <w:link w:val="PL"/>
    <w:qFormat/>
    <w:rsid w:val="00D41735"/>
    <w:rPr>
      <w:rFonts w:ascii="Courier New" w:hAnsi="Courier New"/>
      <w:noProof/>
      <w:sz w:val="16"/>
    </w:rPr>
  </w:style>
  <w:style w:type="character" w:customStyle="1" w:styleId="B3Char2">
    <w:name w:val="B3 Char2"/>
    <w:link w:val="B3"/>
    <w:rsid w:val="00D41735"/>
    <w:rPr>
      <w:rFonts w:asciiTheme="minorHAnsi" w:eastAsiaTheme="minorEastAsia" w:hAnsiTheme="minorHAnsi" w:cstheme="minorBidi"/>
      <w:sz w:val="22"/>
      <w:szCs w:val="22"/>
      <w:lang w:val="sv-SE" w:eastAsia="zh-CN"/>
    </w:rPr>
  </w:style>
  <w:style w:type="character" w:customStyle="1" w:styleId="apple-converted-space">
    <w:name w:val="apple-converted-space"/>
    <w:qFormat/>
    <w:rsid w:val="00D41735"/>
  </w:style>
  <w:style w:type="character" w:customStyle="1" w:styleId="TFZchn">
    <w:name w:val="TF Zchn"/>
    <w:locked/>
    <w:rsid w:val="00D41735"/>
    <w:rPr>
      <w:rFonts w:ascii="Arial" w:eastAsia="MS Mincho" w:hAnsi="Arial"/>
      <w:b/>
      <w:lang w:eastAsia="ja-JP"/>
    </w:rPr>
  </w:style>
  <w:style w:type="table" w:customStyle="1" w:styleId="TableGrid7">
    <w:name w:val="Table Grid7"/>
    <w:basedOn w:val="a1"/>
    <w:uiPriority w:val="39"/>
    <w:qFormat/>
    <w:rsid w:val="00D41735"/>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41735"/>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D41735"/>
    <w:rPr>
      <w:color w:val="605E5C"/>
      <w:shd w:val="clear" w:color="auto" w:fill="E1DFDD"/>
    </w:rPr>
  </w:style>
  <w:style w:type="table" w:customStyle="1" w:styleId="TableGrid11">
    <w:name w:val="Table Grid11"/>
    <w:basedOn w:val="a1"/>
    <w:rsid w:val="00FF04D0"/>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6141C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198788456">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E1DEE-7D1F-430C-BF63-091B0ABE8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02226A5E-466C-4F22-BC25-61A33E741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644</Words>
  <Characters>3674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2023-04-25T16:31:00Z</dcterms:created>
  <dcterms:modified xsi:type="dcterms:W3CDTF">2023-09-27T11:46:00Z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2022-11-03T09:50:16Z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c0afffe4-993f-486d-973a-5e9394d0d635</vt:lpwstr>
  </property>
  <property fmtid="{D5CDD505-2E9C-101B-9397-08002B2CF9AE}" pid="8" name="MSIP_Label_83bcef13-7cac-433f-ba1d-47a323951816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ies>
</file>